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26B61214" w:rsidR="003F61E9" w:rsidRDefault="003F61E9" w:rsidP="003F61E9">
      <w:pPr>
        <w:pStyle w:val="CRCoverPage"/>
        <w:tabs>
          <w:tab w:val="right" w:pos="9639"/>
        </w:tabs>
        <w:spacing w:after="0"/>
        <w:rPr>
          <w:b/>
          <w:i/>
          <w:noProof/>
          <w:sz w:val="28"/>
        </w:rPr>
      </w:pPr>
      <w:bookmarkStart w:id="0" w:name="_Hlk112319392"/>
      <w:bookmarkStart w:id="1" w:name="_GoBack"/>
      <w:bookmarkEnd w:id="1"/>
      <w:r>
        <w:rPr>
          <w:b/>
          <w:noProof/>
          <w:sz w:val="24"/>
        </w:rPr>
        <w:t>3GPP TSG-SA5 Meeting #</w:t>
      </w:r>
      <w:r w:rsidR="002126B0">
        <w:rPr>
          <w:b/>
          <w:noProof/>
          <w:sz w:val="24"/>
        </w:rPr>
        <w:t>152</w:t>
      </w:r>
      <w:r>
        <w:rPr>
          <w:b/>
          <w:i/>
          <w:noProof/>
          <w:sz w:val="28"/>
        </w:rPr>
        <w:tab/>
      </w:r>
      <w:r w:rsidR="00A217BF" w:rsidRPr="00A217BF">
        <w:rPr>
          <w:b/>
          <w:i/>
          <w:noProof/>
          <w:sz w:val="28"/>
        </w:rPr>
        <w:t>S5-238260</w:t>
      </w:r>
    </w:p>
    <w:p w14:paraId="1763980A" w14:textId="019139A6" w:rsidR="00BA1205" w:rsidRDefault="002126B0" w:rsidP="005430A5">
      <w:pPr>
        <w:pStyle w:val="a4"/>
      </w:pPr>
      <w:r w:rsidRPr="002126B0">
        <w:rPr>
          <w:sz w:val="24"/>
        </w:rPr>
        <w:t>Chicago,US, 13-17 November 2023</w:t>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326A6F">
        <w:rPr>
          <w:sz w:val="24"/>
        </w:rPr>
        <w:tab/>
      </w:r>
      <w:r w:rsidR="00326A6F">
        <w:rPr>
          <w:sz w:val="24"/>
        </w:rPr>
        <w:tab/>
      </w:r>
      <w:r w:rsidR="008A1B57">
        <w:rPr>
          <w:sz w:val="24"/>
        </w:rPr>
        <w:tab/>
      </w:r>
      <w:r w:rsidR="008A1B57">
        <w:rPr>
          <w:sz w:val="24"/>
        </w:rPr>
        <w:tab/>
      </w:r>
      <w:r w:rsidR="00BA1205">
        <w:t xml:space="preserve">Revision of </w:t>
      </w:r>
      <w:r w:rsidRPr="002126B0">
        <w:t>S5-237031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E377847"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79541E">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D0EC90C" w:rsidR="001E41F3" w:rsidRPr="006958F1" w:rsidRDefault="00C94A05" w:rsidP="00F85598">
            <w:pPr>
              <w:pStyle w:val="CRCoverPage"/>
              <w:spacing w:after="0"/>
              <w:jc w:val="center"/>
              <w:rPr>
                <w:lang w:eastAsia="zh-CN"/>
              </w:rPr>
            </w:pPr>
            <w:r w:rsidRPr="00C94A05">
              <w:rPr>
                <w:b/>
                <w:sz w:val="28"/>
              </w:rPr>
              <w:t>0</w:t>
            </w:r>
            <w:r w:rsidR="000F2892">
              <w:rPr>
                <w:b/>
                <w:sz w:val="28"/>
              </w:rPr>
              <w:t>445</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70112BD" w:rsidR="001E41F3" w:rsidRPr="006958F1" w:rsidRDefault="002126B0"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16375EC" w:rsidR="001E41F3" w:rsidRPr="006958F1" w:rsidRDefault="00F53383" w:rsidP="0026662E">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26662E">
              <w:rPr>
                <w:b/>
                <w:sz w:val="28"/>
              </w:rPr>
              <w:t>8</w:t>
            </w:r>
            <w:r w:rsidR="00043C23">
              <w:rPr>
                <w:b/>
                <w:sz w:val="28"/>
              </w:rPr>
              <w:t>.</w:t>
            </w:r>
            <w:r w:rsidR="0026662E">
              <w:rPr>
                <w:b/>
                <w:sz w:val="28"/>
              </w:rPr>
              <w:t>1</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A4F065B" w:rsidR="001E41F3" w:rsidRPr="006958F1" w:rsidRDefault="00A23D31" w:rsidP="009E2FD0">
            <w:pPr>
              <w:pStyle w:val="CRCoverPage"/>
              <w:spacing w:after="0"/>
              <w:ind w:left="100"/>
              <w:rPr>
                <w:lang w:eastAsia="zh-CN"/>
              </w:rPr>
            </w:pPr>
            <w:r w:rsidRPr="00A23D31">
              <w:t>Clarification on QBC triggers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380ED0A" w:rsidR="001E41F3" w:rsidRPr="006958F1" w:rsidRDefault="00F85E38" w:rsidP="00035779">
            <w:pPr>
              <w:pStyle w:val="CRCoverPage"/>
              <w:spacing w:after="0"/>
              <w:ind w:left="100"/>
              <w:rPr>
                <w:lang w:eastAsia="zh-CN"/>
              </w:rPr>
            </w:pPr>
            <w: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53AE3FF" w:rsidR="001E41F3" w:rsidRPr="006958F1" w:rsidRDefault="00C12D43" w:rsidP="00FD6115">
            <w:pPr>
              <w:pStyle w:val="CRCoverPage"/>
              <w:spacing w:after="0"/>
              <w:ind w:left="100"/>
            </w:pPr>
            <w:r>
              <w:t>202</w:t>
            </w:r>
            <w:r w:rsidR="0060313E">
              <w:t>3</w:t>
            </w:r>
            <w:r>
              <w:t>-</w:t>
            </w:r>
            <w:r w:rsidR="002126B0">
              <w:t>11</w:t>
            </w:r>
            <w:r w:rsidR="001F3AD0">
              <w:t>-</w:t>
            </w:r>
            <w:r w:rsidR="002126B0">
              <w:t>1</w:t>
            </w:r>
            <w:r w:rsidR="003F2A6A">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7986E167" w:rsidR="001E41F3" w:rsidRPr="006958F1" w:rsidRDefault="002126B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04C6B98C" w:rsidR="00FF1655" w:rsidRPr="00FF1655" w:rsidRDefault="002126B0" w:rsidP="00597C0A">
            <w:pPr>
              <w:pStyle w:val="CRCoverPage"/>
              <w:spacing w:after="0"/>
              <w:ind w:left="54"/>
              <w:rPr>
                <w:lang w:eastAsia="zh-CN"/>
              </w:rPr>
            </w:pPr>
            <w:r w:rsidRPr="002126B0">
              <w:t xml:space="preserve">The QBC triggers </w:t>
            </w:r>
            <w:r w:rsidR="00DB61BE">
              <w:t xml:space="preserve">and </w:t>
            </w:r>
            <w:r w:rsidR="00DB61BE" w:rsidRPr="002126B0">
              <w:t xml:space="preserve">Roaming Charging Profile </w:t>
            </w:r>
            <w:r w:rsidR="00DB61BE">
              <w:t>are</w:t>
            </w:r>
            <w:r w:rsidRPr="002126B0">
              <w:t xml:space="preserve"> specified</w:t>
            </w:r>
            <w:r w:rsidR="00DB61BE">
              <w:t xml:space="preserve"> to support the roaming scenarios</w:t>
            </w:r>
            <w:r w:rsidRPr="002126B0">
              <w:t>. The QBC triggers include PDU session level triggers and QoS Flow level triggers.</w:t>
            </w:r>
            <w:r w:rsidR="00DB61BE">
              <w:t xml:space="preserve"> How to use the QoS flow level QBC triggers is unclear.</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592843" w:rsidRPr="002A5C63" w14:paraId="1E89FEC9" w14:textId="77777777" w:rsidTr="00547111">
        <w:tc>
          <w:tcPr>
            <w:tcW w:w="2694" w:type="dxa"/>
            <w:gridSpan w:val="2"/>
            <w:tcBorders>
              <w:left w:val="single" w:sz="4" w:space="0" w:color="auto"/>
            </w:tcBorders>
          </w:tcPr>
          <w:p w14:paraId="4A37EB28" w14:textId="77777777" w:rsidR="00592843" w:rsidRPr="006958F1" w:rsidRDefault="00592843" w:rsidP="00592843">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4851BFA2" w:rsidR="00592843" w:rsidRPr="001F1EAC" w:rsidRDefault="00592843" w:rsidP="00597C0A">
            <w:pPr>
              <w:pStyle w:val="CRCoverPage"/>
              <w:spacing w:after="0"/>
              <w:ind w:left="54"/>
              <w:rPr>
                <w:lang w:eastAsia="zh-CN"/>
              </w:rPr>
            </w:pPr>
            <w:r>
              <w:t xml:space="preserve">Clarify the </w:t>
            </w:r>
            <w:r>
              <w:rPr>
                <w:lang w:bidi="ar-IQ"/>
              </w:rPr>
              <w:t>QBC</w:t>
            </w:r>
            <w:r w:rsidR="00597C0A">
              <w:rPr>
                <w:lang w:bidi="ar-IQ"/>
              </w:rPr>
              <w:t xml:space="preserve"> triggers</w:t>
            </w:r>
            <w:r w:rsidR="0033407C">
              <w:rPr>
                <w:lang w:bidi="ar-IQ"/>
              </w:rPr>
              <w:t xml:space="preserve"> description.</w:t>
            </w:r>
          </w:p>
        </w:tc>
      </w:tr>
      <w:tr w:rsidR="00592843" w:rsidRPr="006958F1" w14:paraId="20913DA3" w14:textId="77777777" w:rsidTr="00BB763D">
        <w:trPr>
          <w:trHeight w:val="70"/>
        </w:trPr>
        <w:tc>
          <w:tcPr>
            <w:tcW w:w="2694" w:type="dxa"/>
            <w:gridSpan w:val="2"/>
            <w:tcBorders>
              <w:left w:val="single" w:sz="4" w:space="0" w:color="auto"/>
            </w:tcBorders>
          </w:tcPr>
          <w:p w14:paraId="2F0015B9" w14:textId="77777777" w:rsidR="00592843" w:rsidRPr="006958F1" w:rsidRDefault="00592843" w:rsidP="00592843">
            <w:pPr>
              <w:pStyle w:val="CRCoverPage"/>
              <w:spacing w:after="0"/>
              <w:rPr>
                <w:b/>
                <w:i/>
                <w:sz w:val="8"/>
                <w:szCs w:val="8"/>
              </w:rPr>
            </w:pPr>
          </w:p>
        </w:tc>
        <w:tc>
          <w:tcPr>
            <w:tcW w:w="6946" w:type="dxa"/>
            <w:gridSpan w:val="9"/>
            <w:tcBorders>
              <w:right w:val="single" w:sz="4" w:space="0" w:color="auto"/>
            </w:tcBorders>
          </w:tcPr>
          <w:p w14:paraId="314E3698" w14:textId="77777777" w:rsidR="00592843" w:rsidRPr="00BF08C4" w:rsidRDefault="00592843" w:rsidP="00592843">
            <w:pPr>
              <w:pStyle w:val="CRCoverPage"/>
              <w:spacing w:after="0"/>
              <w:rPr>
                <w:sz w:val="8"/>
                <w:szCs w:val="8"/>
              </w:rPr>
            </w:pPr>
          </w:p>
        </w:tc>
      </w:tr>
      <w:tr w:rsidR="00592843" w:rsidRPr="006958F1" w14:paraId="60FA3B30" w14:textId="77777777" w:rsidTr="00547111">
        <w:tc>
          <w:tcPr>
            <w:tcW w:w="2694" w:type="dxa"/>
            <w:gridSpan w:val="2"/>
            <w:tcBorders>
              <w:left w:val="single" w:sz="4" w:space="0" w:color="auto"/>
              <w:bottom w:val="single" w:sz="4" w:space="0" w:color="auto"/>
            </w:tcBorders>
          </w:tcPr>
          <w:p w14:paraId="7EF65693" w14:textId="77777777" w:rsidR="00592843" w:rsidRPr="006958F1" w:rsidRDefault="00592843" w:rsidP="0059284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7319A55F" w:rsidR="00592843" w:rsidRPr="006958F1" w:rsidRDefault="00592843" w:rsidP="00597C0A">
            <w:pPr>
              <w:pStyle w:val="CRCoverPage"/>
              <w:spacing w:after="0"/>
              <w:ind w:firstLineChars="27" w:firstLine="54"/>
              <w:rPr>
                <w:lang w:eastAsia="zh-CN"/>
              </w:rPr>
            </w:pPr>
            <w:r>
              <w:rPr>
                <w:rFonts w:hint="eastAsia"/>
                <w:lang w:eastAsia="zh-CN"/>
              </w:rPr>
              <w:t>T</w:t>
            </w:r>
            <w:r>
              <w:rPr>
                <w:lang w:eastAsia="zh-CN"/>
              </w:rPr>
              <w:t xml:space="preserve">he </w:t>
            </w:r>
            <w:r w:rsidR="00597C0A">
              <w:rPr>
                <w:lang w:eastAsia="zh-CN"/>
              </w:rPr>
              <w:t>description for the QBC triggers is unclear</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89323BD" w:rsidR="001E41F3" w:rsidRPr="006958F1" w:rsidRDefault="004559C6" w:rsidP="006261F0">
            <w:pPr>
              <w:pStyle w:val="CRCoverPage"/>
              <w:spacing w:after="0"/>
              <w:ind w:left="100"/>
              <w:rPr>
                <w:lang w:eastAsia="zh-CN"/>
              </w:rPr>
            </w:pPr>
            <w:r>
              <w:t>5.2.</w:t>
            </w:r>
            <w:r w:rsidR="006312E9">
              <w:t>1.2.3</w:t>
            </w:r>
            <w:r w:rsidR="00C67BCC">
              <w:t>,5.2.1.6</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6F93205" w:rsidR="008863B9" w:rsidRPr="006958F1" w:rsidRDefault="0016472D">
            <w:pPr>
              <w:pStyle w:val="CRCoverPage"/>
              <w:spacing w:after="0"/>
              <w:ind w:left="100"/>
              <w:rPr>
                <w:lang w:eastAsia="zh-CN"/>
              </w:rPr>
            </w:pPr>
            <w:r w:rsidRPr="002126B0">
              <w:t>S5-237031</w:t>
            </w:r>
            <w:r w:rsidR="007D061E">
              <w:t xml:space="preserve"> CR </w:t>
            </w:r>
            <w:r w:rsidR="007D061E" w:rsidRPr="007D061E">
              <w:t>0445</w:t>
            </w:r>
            <w:r>
              <w:t xml:space="preserve"> </w:t>
            </w:r>
            <w:r w:rsidRPr="0016472D">
              <w:t>from SA5#151 to be replaced</w:t>
            </w:r>
            <w:r w:rsidR="00C23865">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1EA4817" w14:textId="77777777" w:rsidR="00622C92" w:rsidRDefault="00622C92" w:rsidP="00622C92">
      <w:pPr>
        <w:pStyle w:val="50"/>
      </w:pPr>
      <w:bookmarkStart w:id="4" w:name="_Toc145934682"/>
      <w:bookmarkStart w:id="5" w:name="_Toc138243956"/>
      <w:bookmarkStart w:id="6" w:name="_Toc58598748"/>
      <w:bookmarkStart w:id="7" w:name="_Toc51859593"/>
      <w:bookmarkStart w:id="8" w:name="_Toc44928888"/>
      <w:bookmarkStart w:id="9" w:name="_Toc44928698"/>
      <w:bookmarkStart w:id="10" w:name="_Toc44664241"/>
      <w:bookmarkStart w:id="11" w:name="_Toc36112496"/>
      <w:bookmarkStart w:id="12" w:name="_Toc36049277"/>
      <w:bookmarkStart w:id="13" w:name="_Toc36045397"/>
      <w:bookmarkStart w:id="14" w:name="_Toc27579456"/>
      <w:bookmarkStart w:id="15" w:name="_Toc20205480"/>
      <w:bookmarkStart w:id="16" w:name="_Toc58598752"/>
      <w:bookmarkStart w:id="17" w:name="_Toc51859597"/>
      <w:bookmarkStart w:id="18" w:name="_Toc44928892"/>
      <w:bookmarkStart w:id="19" w:name="_Toc44928702"/>
      <w:bookmarkStart w:id="20" w:name="_Toc44664245"/>
      <w:bookmarkStart w:id="21" w:name="_Toc36112500"/>
      <w:bookmarkStart w:id="22" w:name="_Toc36049281"/>
      <w:bookmarkStart w:id="23" w:name="_Toc36045401"/>
      <w:bookmarkStart w:id="24" w:name="_Toc27579460"/>
      <w:bookmarkStart w:id="25" w:name="_Toc20205484"/>
      <w:bookmarkStart w:id="26" w:name="_Toc138243960"/>
      <w:bookmarkStart w:id="27" w:name="_Toc138244094"/>
      <w:bookmarkStart w:id="28" w:name="_Toc58598861"/>
      <w:bookmarkStart w:id="29" w:name="_Toc51859706"/>
      <w:bookmarkStart w:id="30" w:name="_Toc44928999"/>
      <w:bookmarkStart w:id="31" w:name="_Toc44928809"/>
      <w:bookmarkStart w:id="32" w:name="_Toc44664352"/>
      <w:bookmarkStart w:id="33" w:name="_Toc36112594"/>
      <w:bookmarkStart w:id="34" w:name="_Toc36049375"/>
      <w:bookmarkStart w:id="35" w:name="_Toc36045495"/>
      <w:bookmarkStart w:id="36" w:name="_Toc27579539"/>
      <w:bookmarkStart w:id="37" w:name="_Toc20205556"/>
      <w:r>
        <w:t>5.2.1.2.3</w:t>
      </w:r>
      <w:r>
        <w:tab/>
        <w:t>QoS flow Based Charging (QBC) triggers</w:t>
      </w:r>
      <w:bookmarkEnd w:id="4"/>
      <w:r>
        <w:t xml:space="preserve"> </w:t>
      </w:r>
    </w:p>
    <w:p w14:paraId="33DC64C3" w14:textId="77777777" w:rsidR="00622C92" w:rsidRDefault="00622C92" w:rsidP="00622C92">
      <w:r>
        <w:t xml:space="preserve">The set of </w:t>
      </w:r>
      <w:r>
        <w:rPr>
          <w:lang w:bidi="ar-IQ"/>
        </w:rPr>
        <w:t xml:space="preserve">chargeable events </w:t>
      </w:r>
      <w:r>
        <w:t>and associated category, which shall be supported by the SMF as the default for QoS flow Based Charging, when applicable, is specified in the sub-clause 5.2.1.6.</w:t>
      </w:r>
    </w:p>
    <w:p w14:paraId="29124E7B" w14:textId="77777777" w:rsidR="00622C92" w:rsidRDefault="00622C92" w:rsidP="00622C92">
      <w:pPr>
        <w:rPr>
          <w:lang w:eastAsia="zh-CN" w:bidi="ar-IQ"/>
        </w:rPr>
      </w:pPr>
      <w:r>
        <w:rPr>
          <w:lang w:eastAsia="zh-CN" w:bidi="ar-IQ"/>
        </w:rPr>
        <w:t xml:space="preserve">Two level of triggers can be supplied by the CHF: </w:t>
      </w:r>
    </w:p>
    <w:p w14:paraId="3E597CA8" w14:textId="77777777" w:rsidR="00622C92" w:rsidRDefault="00622C92" w:rsidP="00622C92">
      <w:pPr>
        <w:pStyle w:val="B10"/>
        <w:rPr>
          <w:lang w:eastAsia="zh-CN" w:bidi="ar-IQ"/>
        </w:rPr>
      </w:pPr>
      <w:r>
        <w:rPr>
          <w:lang w:eastAsia="zh-CN" w:bidi="ar-IQ"/>
        </w:rPr>
        <w:t>-</w:t>
      </w:r>
      <w:r>
        <w:rPr>
          <w:lang w:eastAsia="zh-CN" w:bidi="ar-IQ"/>
        </w:rPr>
        <w:tab/>
        <w:t>Triggers associated to the PDU session.</w:t>
      </w:r>
    </w:p>
    <w:p w14:paraId="0A1006CF" w14:textId="77777777" w:rsidR="00622C92" w:rsidRDefault="00622C92" w:rsidP="00622C92">
      <w:pPr>
        <w:pStyle w:val="B10"/>
        <w:rPr>
          <w:lang w:eastAsia="zh-CN" w:bidi="ar-IQ"/>
        </w:rPr>
      </w:pPr>
      <w:r>
        <w:rPr>
          <w:lang w:eastAsia="zh-CN" w:bidi="ar-IQ"/>
        </w:rPr>
        <w:t>-</w:t>
      </w:r>
      <w:r>
        <w:rPr>
          <w:lang w:eastAsia="zh-CN" w:bidi="ar-IQ"/>
        </w:rPr>
        <w:tab/>
        <w:t>Triggers associated to a QoS Flow within the PDU session.</w:t>
      </w:r>
    </w:p>
    <w:p w14:paraId="23E1FB82" w14:textId="3B4AE203" w:rsidR="00622C92" w:rsidRPr="006E4A73" w:rsidRDefault="00622C92" w:rsidP="00622C92">
      <w:pPr>
        <w:rPr>
          <w:lang w:eastAsia="zh-CN" w:bidi="ar-IQ"/>
        </w:rPr>
      </w:pPr>
      <w:r>
        <w:rPr>
          <w:lang w:eastAsia="zh-CN" w:bidi="ar-IQ"/>
        </w:rPr>
        <w:t xml:space="preserve">The set of triggers along with their category (i.e. immediate or deferred report) and level (i.e. per PDU session or per QoS Flow), which can be supplied by the CHF to the SMF for </w:t>
      </w:r>
      <w:r>
        <w:t xml:space="preserve">5G data connectivity converged charging </w:t>
      </w:r>
      <w:r>
        <w:rPr>
          <w:lang w:eastAsia="zh-CN" w:bidi="ar-IQ"/>
        </w:rPr>
        <w:t xml:space="preserve">are detailed in </w:t>
      </w:r>
      <w:r>
        <w:t xml:space="preserve">clause 5.2.1.6 for QBC. </w:t>
      </w:r>
      <w:ins w:id="38" w:author="Huawei" w:date="2023-09-28T10:47:00Z">
        <w:r w:rsidR="006E4A73" w:rsidRPr="006E4A73">
          <w:t>QBC triggers is common for all QFIs in the PDU session, and applies individually for each QFI.</w:t>
        </w:r>
      </w:ins>
    </w:p>
    <w:p w14:paraId="2F7A6891" w14:textId="77777777" w:rsidR="00622C92" w:rsidRDefault="00622C92" w:rsidP="00622C92">
      <w:pPr>
        <w:rPr>
          <w:lang w:val="en-US"/>
        </w:rPr>
      </w:pPr>
      <w:r>
        <w:t xml:space="preserve">In home routed scenario, when QBC is used in the context of roaming, </w:t>
      </w:r>
      <w:r>
        <w:rPr>
          <w:lang w:eastAsia="zh-CN" w:bidi="ar-IQ"/>
        </w:rPr>
        <w:t xml:space="preserve">the set of triggers, their associated category, and </w:t>
      </w:r>
      <w:r>
        <w:rPr>
          <w:lang w:bidi="ar-IQ"/>
        </w:rPr>
        <w:t>trigger thresholds, compose the</w:t>
      </w:r>
      <w:r>
        <w:t xml:space="preserve"> "Roaming Charging Profile", which governs the SMF charging data generation, synchronously between the V-SMF and the H-SMF when shared.</w:t>
      </w:r>
    </w:p>
    <w:p w14:paraId="060A6150" w14:textId="77777777" w:rsidR="00622C92" w:rsidRDefault="00622C92" w:rsidP="00622C92">
      <w:pPr>
        <w:rPr>
          <w:lang w:val="en-US"/>
        </w:rPr>
      </w:pPr>
      <w:r>
        <w:rPr>
          <w:lang w:val="en-US"/>
        </w:rPr>
        <w:t>In local breakout scenario, the default "Roaming charging profile" for the V-SMF is based on the “Charging characteristics”, and may be set, changed, applied, and transferred in the following order:</w:t>
      </w:r>
    </w:p>
    <w:p w14:paraId="5743FD59" w14:textId="77777777" w:rsidR="00622C92" w:rsidRDefault="00622C92" w:rsidP="00622C92">
      <w:pPr>
        <w:pStyle w:val="B10"/>
        <w:rPr>
          <w:lang w:val="en-US"/>
        </w:rPr>
      </w:pPr>
      <w:r>
        <w:rPr>
          <w:lang w:val="en-US"/>
        </w:rPr>
        <w:t>1.</w:t>
      </w:r>
      <w:r>
        <w:rPr>
          <w:lang w:val="en-US"/>
        </w:rPr>
        <w:tab/>
        <w:t>Default set by V-SMF and transferred to V-CHF</w:t>
      </w:r>
    </w:p>
    <w:p w14:paraId="665B1D84" w14:textId="77777777" w:rsidR="00622C92" w:rsidRDefault="00622C92" w:rsidP="00622C92">
      <w:pPr>
        <w:pStyle w:val="B10"/>
        <w:rPr>
          <w:lang w:val="en-US"/>
        </w:rPr>
      </w:pPr>
      <w:r>
        <w:rPr>
          <w:lang w:val="en-US"/>
        </w:rPr>
        <w:t>2.</w:t>
      </w:r>
      <w:r>
        <w:rPr>
          <w:lang w:val="en-US"/>
        </w:rPr>
        <w:tab/>
        <w:t>Changed by V-CHF and transferred to V-SMF</w:t>
      </w:r>
    </w:p>
    <w:p w14:paraId="50883728" w14:textId="77777777" w:rsidR="00622C92" w:rsidRDefault="00622C92" w:rsidP="00622C92">
      <w:pPr>
        <w:pStyle w:val="B10"/>
        <w:rPr>
          <w:lang w:val="en-US" w:eastAsia="zh-CN"/>
        </w:rPr>
      </w:pPr>
      <w:r>
        <w:rPr>
          <w:lang w:val="en-US" w:eastAsia="zh-CN"/>
        </w:rPr>
        <w:t>3.</w:t>
      </w:r>
      <w:r>
        <w:rPr>
          <w:lang w:val="en-US"/>
        </w:rPr>
        <w:t xml:space="preserve"> </w:t>
      </w:r>
      <w:r>
        <w:rPr>
          <w:lang w:val="en-US"/>
        </w:rPr>
        <w:tab/>
        <w:t>Transferred from V-SMF to H-CHF</w:t>
      </w:r>
    </w:p>
    <w:p w14:paraId="14B8CA15" w14:textId="77777777" w:rsidR="00622C92" w:rsidRDefault="00622C92" w:rsidP="00622C92">
      <w:pPr>
        <w:pStyle w:val="B10"/>
        <w:rPr>
          <w:lang w:val="en-US"/>
        </w:rPr>
      </w:pPr>
      <w:r>
        <w:rPr>
          <w:lang w:val="en-US"/>
        </w:rPr>
        <w:t>4.</w:t>
      </w:r>
      <w:r>
        <w:rPr>
          <w:lang w:val="en-US"/>
        </w:rPr>
        <w:tab/>
        <w:t>Changed by H-CHF and transferred to V-SMF</w:t>
      </w:r>
    </w:p>
    <w:p w14:paraId="102D4539" w14:textId="77777777" w:rsidR="00622C92" w:rsidRDefault="00622C92" w:rsidP="00622C92">
      <w:pPr>
        <w:pStyle w:val="B10"/>
        <w:rPr>
          <w:lang w:val="en-US"/>
        </w:rPr>
      </w:pPr>
      <w:r>
        <w:rPr>
          <w:lang w:val="en-US"/>
        </w:rPr>
        <w:t>5.</w:t>
      </w:r>
      <w:r>
        <w:rPr>
          <w:lang w:val="en-US"/>
        </w:rPr>
        <w:tab/>
        <w:t>Applied in V-SMF and transferred to V-CHF</w:t>
      </w:r>
    </w:p>
    <w:p w14:paraId="33C55B06" w14:textId="77777777" w:rsidR="00622C92" w:rsidRDefault="00622C92" w:rsidP="00622C92">
      <w:pPr>
        <w:rPr>
          <w:lang w:val="en-US"/>
        </w:rPr>
      </w:pPr>
      <w:r>
        <w:rPr>
          <w:lang w:val="en-US"/>
        </w:rPr>
        <w:t>In local breakout scenario, support for "Roaming changing profile" exchange is done by transferring it i.e., an NF may only change the "Roaming charging profile" if it has received it. The "Roaming charging profile" resulting from the exchange between the VPLMN and HPLMN shall remain valid until it is replaced.</w:t>
      </w:r>
    </w:p>
    <w:p w14:paraId="3541BB50" w14:textId="77777777" w:rsidR="00622C92" w:rsidRDefault="00622C92" w:rsidP="00622C92">
      <w:pPr>
        <w:rPr>
          <w:lang w:val="en-US" w:eastAsia="zh-CN" w:bidi="ar-IQ"/>
        </w:rPr>
      </w:pPr>
      <w:r>
        <w:rPr>
          <w:lang w:val="en-US"/>
        </w:rPr>
        <w:t xml:space="preserve">In local breakout scenario, the "Roaming charging profile" overrides any triggers set or updated by the CHF for Roaming QBC. </w:t>
      </w:r>
    </w:p>
    <w:bookmarkEnd w:id="5"/>
    <w:bookmarkEnd w:id="6"/>
    <w:bookmarkEnd w:id="7"/>
    <w:bookmarkEnd w:id="8"/>
    <w:bookmarkEnd w:id="9"/>
    <w:bookmarkEnd w:id="10"/>
    <w:bookmarkEnd w:id="11"/>
    <w:bookmarkEnd w:id="12"/>
    <w:bookmarkEnd w:id="13"/>
    <w:bookmarkEnd w:id="14"/>
    <w:bookmarkEnd w:id="15"/>
    <w:p w14:paraId="0D941219" w14:textId="6631DE9B" w:rsidR="00D83724" w:rsidRDefault="00D83724" w:rsidP="00D83724">
      <w:pPr>
        <w:rPr>
          <w:lang w:val="en-US" w:eastAsia="zh-CN"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E98" w:rsidRPr="006958F1" w14:paraId="612B44B5"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DADBB3" w14:textId="77777777" w:rsidR="00761E98" w:rsidRPr="006958F1" w:rsidRDefault="00761E98" w:rsidP="006312E9">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169BCDE" w14:textId="77777777" w:rsidR="00AD3981" w:rsidRDefault="00AD3981" w:rsidP="00AD3981">
      <w:pPr>
        <w:pStyle w:val="40"/>
        <w:rPr>
          <w:lang w:bidi="ar-IQ"/>
        </w:rPr>
      </w:pPr>
      <w:bookmarkStart w:id="39" w:name="_Toc145934686"/>
      <w:r>
        <w:rPr>
          <w:lang w:bidi="ar-IQ"/>
        </w:rPr>
        <w:t>5.2.1.6</w:t>
      </w:r>
      <w:r>
        <w:rPr>
          <w:lang w:bidi="ar-IQ"/>
        </w:rPr>
        <w:tab/>
        <w:t xml:space="preserve">QoS </w:t>
      </w:r>
      <w:r>
        <w:rPr>
          <w:lang w:val="en-US" w:bidi="ar-IQ"/>
        </w:rPr>
        <w:t>f</w:t>
      </w:r>
      <w:r>
        <w:rPr>
          <w:lang w:bidi="ar-IQ"/>
        </w:rPr>
        <w:t xml:space="preserve">low </w:t>
      </w:r>
      <w:r>
        <w:rPr>
          <w:lang w:val="en-US" w:bidi="ar-IQ"/>
        </w:rPr>
        <w:t>B</w:t>
      </w:r>
      <w:proofErr w:type="spellStart"/>
      <w:r>
        <w:rPr>
          <w:lang w:bidi="ar-IQ"/>
        </w:rPr>
        <w:t>ased</w:t>
      </w:r>
      <w:proofErr w:type="spellEnd"/>
      <w:r>
        <w:rPr>
          <w:lang w:bidi="ar-IQ"/>
        </w:rPr>
        <w:t xml:space="preserve"> </w:t>
      </w:r>
      <w:r>
        <w:rPr>
          <w:lang w:val="en-US" w:bidi="ar-IQ"/>
        </w:rPr>
        <w:t>C</w:t>
      </w:r>
      <w:proofErr w:type="spellStart"/>
      <w:r>
        <w:rPr>
          <w:lang w:bidi="ar-IQ"/>
        </w:rPr>
        <w:t>harging</w:t>
      </w:r>
      <w:proofErr w:type="spellEnd"/>
      <w:r>
        <w:rPr>
          <w:lang w:bidi="ar-IQ"/>
        </w:rPr>
        <w:t xml:space="preserve"> (QBC)</w:t>
      </w:r>
      <w:bookmarkEnd w:id="39"/>
    </w:p>
    <w:p w14:paraId="107F6FA9" w14:textId="77777777" w:rsidR="00AD3981" w:rsidRDefault="00AD3981" w:rsidP="00AD3981">
      <w:pPr>
        <w:rPr>
          <w:rFonts w:eastAsia="宋体"/>
          <w:color w:val="000000"/>
          <w:lang w:bidi="ar-IQ"/>
        </w:rPr>
      </w:pPr>
      <w:r>
        <w:rPr>
          <w:lang w:bidi="ar-IQ"/>
        </w:rPr>
        <w:t xml:space="preserve">QoS flow Based </w:t>
      </w:r>
      <w:r>
        <w:t xml:space="preserve">Charging </w:t>
      </w:r>
      <w:r>
        <w:rPr>
          <w:color w:val="000000"/>
          <w:lang w:bidi="ar-IQ"/>
        </w:rPr>
        <w:t xml:space="preserve">allows the </w:t>
      </w:r>
      <w:r>
        <w:rPr>
          <w:lang w:bidi="ar-IQ"/>
        </w:rPr>
        <w:t>SMF</w:t>
      </w:r>
      <w:r>
        <w:rPr>
          <w:color w:val="000000"/>
          <w:lang w:bidi="ar-IQ"/>
        </w:rPr>
        <w:t xml:space="preserve"> to collect charging information related to data volumes </w:t>
      </w:r>
      <w:r>
        <w:rPr>
          <w:lang w:bidi="ar-IQ"/>
        </w:rPr>
        <w:t>per PDU session</w:t>
      </w:r>
      <w:r>
        <w:rPr>
          <w:color w:val="000000"/>
          <w:lang w:bidi="ar-IQ"/>
        </w:rPr>
        <w:t xml:space="preserve">, categorized </w:t>
      </w:r>
      <w:r>
        <w:rPr>
          <w:lang w:bidi="ar-IQ"/>
        </w:rPr>
        <w:t>per QoS Flow</w:t>
      </w:r>
      <w:r>
        <w:rPr>
          <w:color w:val="000000"/>
          <w:lang w:bidi="ar-IQ"/>
        </w:rPr>
        <w:t xml:space="preserve">. </w:t>
      </w:r>
      <w:r>
        <w:rPr>
          <w:rFonts w:eastAsia="等线"/>
          <w:color w:val="000000"/>
          <w:lang w:bidi="ar-IQ"/>
        </w:rPr>
        <w:t>QBC doesn't support quota management.</w:t>
      </w:r>
    </w:p>
    <w:p w14:paraId="03EB662A" w14:textId="77777777" w:rsidR="00AD3981" w:rsidRDefault="00AD3981" w:rsidP="00AD3981">
      <w:pPr>
        <w:rPr>
          <w:lang w:bidi="ar-IQ"/>
        </w:rPr>
      </w:pPr>
      <w:r>
        <w:rPr>
          <w:lang w:bidi="ar-IQ"/>
        </w:rPr>
        <w:t xml:space="preserve">The user can be identified by SUPI. </w:t>
      </w:r>
    </w:p>
    <w:p w14:paraId="78BAFC79" w14:textId="77777777" w:rsidR="00AD3981" w:rsidRDefault="00AD3981" w:rsidP="00AD3981">
      <w:pPr>
        <w:rPr>
          <w:lang w:bidi="ar-IQ"/>
        </w:rPr>
      </w:pPr>
      <w:r>
        <w:rPr>
          <w:lang w:bidi="ar-IQ"/>
        </w:rPr>
        <w:t xml:space="preserve">For a given PDU session, QBC shall be performed by the SMF within the same charging session </w:t>
      </w:r>
      <w:r>
        <w:t xml:space="preserve">used for Flow Based Charging. For the case where QBC is performed from SMF in VPLMN, Flow Based Charging is not applicable and there is no possibility to have quota management for the PDU Session. </w:t>
      </w:r>
      <w:r>
        <w:rPr>
          <w:rFonts w:eastAsia="等线"/>
        </w:rPr>
        <w:t>For the case where QBC is performed from SMF in HPLMN,</w:t>
      </w:r>
      <w:r>
        <w:rPr>
          <w:rFonts w:eastAsia="等线"/>
          <w:lang w:eastAsia="zh-CN"/>
        </w:rPr>
        <w:t xml:space="preserve"> FBC can be performed or not performed at the same time according to operator's policy.</w:t>
      </w:r>
    </w:p>
    <w:p w14:paraId="38749609" w14:textId="77777777" w:rsidR="00AD3981" w:rsidRDefault="00AD3981" w:rsidP="00AD3981">
      <w:r>
        <w:t xml:space="preserve">The </w:t>
      </w:r>
      <w:r>
        <w:rPr>
          <w:lang w:bidi="ar-IQ"/>
        </w:rPr>
        <w:t xml:space="preserve">SMF categorizes the volume within PDU session by QoS Flow identified by QoS Flow Identifier (QFI). </w:t>
      </w:r>
    </w:p>
    <w:p w14:paraId="6BAC9648" w14:textId="77777777" w:rsidR="00AD3981" w:rsidRDefault="00AD3981" w:rsidP="00AD3981">
      <w:r>
        <w:t xml:space="preserve">The amount of data counted for the </w:t>
      </w:r>
      <w:r>
        <w:rPr>
          <w:lang w:bidi="ar-IQ"/>
        </w:rPr>
        <w:t>QoS Flow</w:t>
      </w:r>
      <w:r>
        <w:t xml:space="preserve"> shall be the user plane payload at the UPF.</w:t>
      </w:r>
    </w:p>
    <w:p w14:paraId="570E3F24" w14:textId="77777777" w:rsidR="00AD3981" w:rsidRDefault="00AD3981" w:rsidP="00AD3981">
      <w:pPr>
        <w:rPr>
          <w:lang w:bidi="ar-IQ"/>
        </w:rPr>
      </w:pPr>
      <w:r>
        <w:rPr>
          <w:lang w:bidi="ar-IQ"/>
        </w:rPr>
        <w:lastRenderedPageBreak/>
        <w:t xml:space="preserve">Table 5.2.1.6.1 summarizes the set of default trigger conditions and their category which shall be supported by the SMF in QBC.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8993300" w14:textId="77777777" w:rsidR="00AD3981" w:rsidRDefault="00AD3981" w:rsidP="00AD3981">
      <w:pPr>
        <w:pStyle w:val="TH"/>
      </w:pPr>
      <w:r>
        <w:lastRenderedPageBreak/>
        <w:t xml:space="preserve">Table 5.2.1.6.1: Default </w:t>
      </w:r>
      <w:r>
        <w:rPr>
          <w:lang w:bidi="ar-IQ"/>
        </w:rPr>
        <w:t xml:space="preserve">Chargeable events </w:t>
      </w:r>
      <w:r>
        <w:t xml:space="preserve">in SMF for QBC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1107"/>
        <w:gridCol w:w="1081"/>
        <w:gridCol w:w="1174"/>
        <w:gridCol w:w="1304"/>
        <w:gridCol w:w="3084"/>
      </w:tblGrid>
      <w:tr w:rsidR="00AD3981" w14:paraId="4D670B1F" w14:textId="77777777" w:rsidTr="00AD3981">
        <w:trPr>
          <w:tblHeader/>
        </w:trPr>
        <w:tc>
          <w:tcPr>
            <w:tcW w:w="2105" w:type="dxa"/>
            <w:tcBorders>
              <w:top w:val="single" w:sz="4" w:space="0" w:color="auto"/>
              <w:left w:val="single" w:sz="4" w:space="0" w:color="auto"/>
              <w:bottom w:val="single" w:sz="4" w:space="0" w:color="auto"/>
              <w:right w:val="single" w:sz="4" w:space="0" w:color="auto"/>
            </w:tcBorders>
            <w:shd w:val="clear" w:color="auto" w:fill="D0CECE"/>
            <w:hideMark/>
          </w:tcPr>
          <w:p w14:paraId="0846688F" w14:textId="77777777" w:rsidR="00AD3981" w:rsidRDefault="00AD3981">
            <w:pPr>
              <w:pStyle w:val="TAH"/>
              <w:rPr>
                <w:rFonts w:eastAsia="等线"/>
                <w:lang w:bidi="ar-IQ"/>
              </w:rPr>
            </w:pPr>
            <w:r>
              <w:rPr>
                <w:lang w:bidi="ar-IQ"/>
              </w:rPr>
              <w:lastRenderedPageBreak/>
              <w:t>Chargeable event</w:t>
            </w:r>
          </w:p>
        </w:tc>
        <w:tc>
          <w:tcPr>
            <w:tcW w:w="1107" w:type="dxa"/>
            <w:tcBorders>
              <w:top w:val="single" w:sz="4" w:space="0" w:color="auto"/>
              <w:left w:val="single" w:sz="4" w:space="0" w:color="auto"/>
              <w:bottom w:val="single" w:sz="4" w:space="0" w:color="auto"/>
              <w:right w:val="single" w:sz="4" w:space="0" w:color="auto"/>
            </w:tcBorders>
            <w:shd w:val="clear" w:color="auto" w:fill="D0CECE"/>
            <w:hideMark/>
          </w:tcPr>
          <w:p w14:paraId="1025FC76" w14:textId="77777777" w:rsidR="00AD3981" w:rsidRDefault="00AD3981">
            <w:pPr>
              <w:pStyle w:val="TAH"/>
              <w:rPr>
                <w:rFonts w:eastAsia="等线"/>
                <w:lang w:bidi="ar-IQ"/>
              </w:rPr>
            </w:pPr>
            <w:r>
              <w:rPr>
                <w:rFonts w:eastAsia="等线"/>
                <w:lang w:bidi="ar-IQ"/>
              </w:rPr>
              <w:t>Trigger level</w:t>
            </w:r>
          </w:p>
        </w:tc>
        <w:tc>
          <w:tcPr>
            <w:tcW w:w="1081" w:type="dxa"/>
            <w:tcBorders>
              <w:top w:val="single" w:sz="4" w:space="0" w:color="auto"/>
              <w:left w:val="single" w:sz="4" w:space="0" w:color="auto"/>
              <w:bottom w:val="single" w:sz="4" w:space="0" w:color="auto"/>
              <w:right w:val="single" w:sz="4" w:space="0" w:color="auto"/>
            </w:tcBorders>
            <w:shd w:val="clear" w:color="auto" w:fill="D0CECE"/>
          </w:tcPr>
          <w:p w14:paraId="1C52EB6C" w14:textId="77777777" w:rsidR="00AD3981" w:rsidRDefault="00AD3981">
            <w:pPr>
              <w:pStyle w:val="TAH"/>
              <w:rPr>
                <w:rFonts w:eastAsia="等线"/>
                <w:lang w:bidi="ar-IQ"/>
              </w:rPr>
            </w:pPr>
            <w:r>
              <w:rPr>
                <w:rFonts w:eastAsia="等线"/>
                <w:lang w:bidi="ar-IQ"/>
              </w:rPr>
              <w:t>Default category</w:t>
            </w:r>
          </w:p>
          <w:p w14:paraId="341E5CAF" w14:textId="77777777" w:rsidR="00AD3981" w:rsidRDefault="00AD3981">
            <w:pPr>
              <w:pStyle w:val="TAH"/>
              <w:rPr>
                <w:rFonts w:eastAsia="等线"/>
                <w:lang w:bidi="ar-IQ"/>
              </w:rPr>
            </w:pPr>
          </w:p>
        </w:tc>
        <w:tc>
          <w:tcPr>
            <w:tcW w:w="1174" w:type="dxa"/>
            <w:tcBorders>
              <w:top w:val="single" w:sz="4" w:space="0" w:color="auto"/>
              <w:left w:val="single" w:sz="4" w:space="0" w:color="auto"/>
              <w:bottom w:val="single" w:sz="4" w:space="0" w:color="auto"/>
              <w:right w:val="single" w:sz="4" w:space="0" w:color="auto"/>
            </w:tcBorders>
            <w:shd w:val="clear" w:color="auto" w:fill="D0CECE"/>
            <w:hideMark/>
          </w:tcPr>
          <w:p w14:paraId="0BD6863C" w14:textId="77777777" w:rsidR="00AD3981" w:rsidRDefault="00AD3981">
            <w:pPr>
              <w:pStyle w:val="TAH"/>
              <w:rPr>
                <w:rFonts w:eastAsia="等线"/>
                <w:lang w:bidi="ar-IQ"/>
              </w:rPr>
            </w:pPr>
            <w:r>
              <w:rPr>
                <w:rFonts w:eastAsia="等线"/>
                <w:lang w:bidi="ar-IQ"/>
              </w:rPr>
              <w:t xml:space="preserve">CHF allowed to change category </w:t>
            </w:r>
          </w:p>
        </w:tc>
        <w:tc>
          <w:tcPr>
            <w:tcW w:w="1304" w:type="dxa"/>
            <w:tcBorders>
              <w:top w:val="single" w:sz="4" w:space="0" w:color="auto"/>
              <w:left w:val="single" w:sz="4" w:space="0" w:color="auto"/>
              <w:bottom w:val="single" w:sz="4" w:space="0" w:color="auto"/>
              <w:right w:val="single" w:sz="4" w:space="0" w:color="auto"/>
            </w:tcBorders>
            <w:shd w:val="clear" w:color="auto" w:fill="D0CECE"/>
            <w:hideMark/>
          </w:tcPr>
          <w:p w14:paraId="3FE86B69" w14:textId="77777777" w:rsidR="00AD3981" w:rsidRDefault="00AD3981">
            <w:pPr>
              <w:pStyle w:val="TAH"/>
              <w:rPr>
                <w:rFonts w:eastAsia="等线"/>
                <w:lang w:bidi="ar-IQ"/>
              </w:rPr>
            </w:pPr>
            <w:r>
              <w:rPr>
                <w:rFonts w:eastAsia="等线"/>
                <w:lang w:bidi="ar-IQ"/>
              </w:rPr>
              <w:t>CHF allowed to enable and disable</w:t>
            </w:r>
          </w:p>
        </w:tc>
        <w:tc>
          <w:tcPr>
            <w:tcW w:w="3084" w:type="dxa"/>
            <w:tcBorders>
              <w:top w:val="single" w:sz="4" w:space="0" w:color="auto"/>
              <w:left w:val="single" w:sz="4" w:space="0" w:color="auto"/>
              <w:bottom w:val="single" w:sz="4" w:space="0" w:color="auto"/>
              <w:right w:val="single" w:sz="4" w:space="0" w:color="auto"/>
            </w:tcBorders>
            <w:shd w:val="clear" w:color="auto" w:fill="D0CECE"/>
            <w:hideMark/>
          </w:tcPr>
          <w:p w14:paraId="526D7D26" w14:textId="77777777" w:rsidR="00AD3981" w:rsidRDefault="00AD3981">
            <w:pPr>
              <w:pStyle w:val="TAH"/>
              <w:rPr>
                <w:rFonts w:eastAsia="等线"/>
                <w:lang w:bidi="ar-IQ"/>
              </w:rPr>
            </w:pPr>
            <w:r>
              <w:rPr>
                <w:rFonts w:eastAsia="等线"/>
                <w:lang w:bidi="ar-IQ"/>
              </w:rPr>
              <w:t>Message when "immediate reporting" category</w:t>
            </w:r>
          </w:p>
        </w:tc>
      </w:tr>
      <w:tr w:rsidR="00AD3981" w14:paraId="2EBFCEE0"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52288D2" w14:textId="77777777" w:rsidR="00AD3981" w:rsidRDefault="00AD3981">
            <w:pPr>
              <w:pStyle w:val="TAL"/>
              <w:rPr>
                <w:rFonts w:eastAsia="等线"/>
                <w:lang w:bidi="ar-IQ"/>
              </w:rPr>
            </w:pPr>
            <w:r>
              <w:rPr>
                <w:rFonts w:eastAsia="等线"/>
                <w:lang w:bidi="ar-IQ"/>
              </w:rPr>
              <w:t xml:space="preserve">Start of </w:t>
            </w:r>
            <w:r>
              <w:rPr>
                <w:lang w:bidi="ar-IQ"/>
              </w:rPr>
              <w:t>PDU session</w:t>
            </w:r>
          </w:p>
        </w:tc>
        <w:tc>
          <w:tcPr>
            <w:tcW w:w="1107" w:type="dxa"/>
            <w:tcBorders>
              <w:top w:val="single" w:sz="4" w:space="0" w:color="auto"/>
              <w:left w:val="single" w:sz="4" w:space="0" w:color="auto"/>
              <w:bottom w:val="single" w:sz="4" w:space="0" w:color="auto"/>
              <w:right w:val="single" w:sz="4" w:space="0" w:color="auto"/>
            </w:tcBorders>
            <w:hideMark/>
          </w:tcPr>
          <w:p w14:paraId="18E78AA0" w14:textId="77777777" w:rsidR="00AD3981" w:rsidRDefault="00AD3981">
            <w:pPr>
              <w:pStyle w:val="TAL"/>
              <w:jc w:val="center"/>
              <w:rPr>
                <w:rFonts w:eastAsia="等线"/>
                <w:lang w:bidi="ar-IQ"/>
              </w:rPr>
            </w:pPr>
            <w:r>
              <w:rPr>
                <w:rFonts w:eastAsia="等线"/>
                <w:lang w:bidi="ar-IQ"/>
              </w:rPr>
              <w:t xml:space="preserve">PDU session  </w:t>
            </w:r>
          </w:p>
        </w:tc>
        <w:tc>
          <w:tcPr>
            <w:tcW w:w="1081" w:type="dxa"/>
            <w:tcBorders>
              <w:top w:val="single" w:sz="4" w:space="0" w:color="auto"/>
              <w:left w:val="single" w:sz="4" w:space="0" w:color="auto"/>
              <w:bottom w:val="single" w:sz="4" w:space="0" w:color="auto"/>
              <w:right w:val="single" w:sz="4" w:space="0" w:color="auto"/>
            </w:tcBorders>
            <w:hideMark/>
          </w:tcPr>
          <w:p w14:paraId="05BDE7A8"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6CCF1A" w14:textId="77777777" w:rsidR="00AD3981" w:rsidRDefault="00AD3981">
            <w:pPr>
              <w:pStyle w:val="TAL"/>
              <w:jc w:val="center"/>
              <w:rPr>
                <w:rFonts w:eastAsia="等线"/>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265205B1" w14:textId="77777777" w:rsidR="00AD3981" w:rsidRDefault="00AD3981">
            <w:pPr>
              <w:pStyle w:val="TAL"/>
              <w:jc w:val="center"/>
              <w:rPr>
                <w:rFonts w:eastAsia="等线"/>
                <w:lang w:bidi="ar-IQ"/>
              </w:rPr>
            </w:pPr>
            <w:r>
              <w:rPr>
                <w:rFonts w:eastAsia="等线"/>
                <w:lang w:bidi="ar-IQ"/>
              </w:rPr>
              <w:t>Not Applicable</w:t>
            </w:r>
          </w:p>
        </w:tc>
        <w:tc>
          <w:tcPr>
            <w:tcW w:w="3084" w:type="dxa"/>
            <w:tcBorders>
              <w:top w:val="single" w:sz="4" w:space="0" w:color="auto"/>
              <w:left w:val="single" w:sz="4" w:space="0" w:color="auto"/>
              <w:bottom w:val="single" w:sz="4" w:space="0" w:color="auto"/>
              <w:right w:val="single" w:sz="4" w:space="0" w:color="auto"/>
            </w:tcBorders>
            <w:hideMark/>
          </w:tcPr>
          <w:p w14:paraId="33B12AB2" w14:textId="77777777" w:rsidR="00AD3981" w:rsidRDefault="00AD3981">
            <w:pPr>
              <w:pStyle w:val="TAL"/>
              <w:rPr>
                <w:rFonts w:eastAsia="等线"/>
                <w:lang w:bidi="ar-IQ"/>
              </w:rPr>
            </w:pPr>
            <w:r>
              <w:rPr>
                <w:rFonts w:eastAsia="等线"/>
                <w:lang w:bidi="ar-IQ"/>
              </w:rPr>
              <w:t>Charging Data Request [Initial]</w:t>
            </w:r>
          </w:p>
        </w:tc>
      </w:tr>
      <w:tr w:rsidR="00AD3981" w14:paraId="1086025F"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70238C" w14:textId="77777777" w:rsidR="00AD3981" w:rsidRDefault="00AD3981">
            <w:pPr>
              <w:pStyle w:val="TAL"/>
              <w:rPr>
                <w:rFonts w:eastAsia="等线"/>
                <w:lang w:bidi="ar-IQ"/>
              </w:rPr>
            </w:pPr>
            <w:r>
              <w:rPr>
                <w:rFonts w:eastAsia="等线"/>
                <w:lang w:bidi="ar-IQ"/>
              </w:rPr>
              <w:t xml:space="preserve">Start of </w:t>
            </w:r>
            <w:r>
              <w:rPr>
                <w:lang w:bidi="ar-IQ"/>
              </w:rPr>
              <w:t>a QoS Flow</w:t>
            </w:r>
          </w:p>
        </w:tc>
        <w:tc>
          <w:tcPr>
            <w:tcW w:w="1107" w:type="dxa"/>
            <w:tcBorders>
              <w:top w:val="single" w:sz="4" w:space="0" w:color="auto"/>
              <w:left w:val="single" w:sz="4" w:space="0" w:color="auto"/>
              <w:bottom w:val="single" w:sz="4" w:space="0" w:color="auto"/>
              <w:right w:val="single" w:sz="4" w:space="0" w:color="auto"/>
            </w:tcBorders>
            <w:hideMark/>
          </w:tcPr>
          <w:p w14:paraId="5C105FDD" w14:textId="77777777" w:rsidR="00AD3981" w:rsidRDefault="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7B3A8F5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09A6962" w14:textId="77777777" w:rsidR="00AD3981" w:rsidRDefault="00AD3981">
            <w:pPr>
              <w:pStyle w:val="TAL"/>
              <w:jc w:val="center"/>
              <w:rPr>
                <w:rFonts w:eastAsia="等线"/>
                <w:highlight w:val="yellow"/>
                <w:lang w:bidi="ar-IQ"/>
              </w:rPr>
            </w:pPr>
            <w:r>
              <w:rPr>
                <w:rFonts w:eastAsia="等线"/>
                <w:lang w:bidi="ar-IQ"/>
              </w:rPr>
              <w:t>Not Applicable</w:t>
            </w:r>
          </w:p>
        </w:tc>
        <w:tc>
          <w:tcPr>
            <w:tcW w:w="1304" w:type="dxa"/>
            <w:tcBorders>
              <w:top w:val="single" w:sz="4" w:space="0" w:color="auto"/>
              <w:left w:val="single" w:sz="4" w:space="0" w:color="auto"/>
              <w:bottom w:val="single" w:sz="4" w:space="0" w:color="auto"/>
              <w:right w:val="single" w:sz="4" w:space="0" w:color="auto"/>
            </w:tcBorders>
            <w:hideMark/>
          </w:tcPr>
          <w:p w14:paraId="0EC9877B" w14:textId="77777777" w:rsidR="00AD3981" w:rsidRDefault="00AD3981">
            <w:pPr>
              <w:pStyle w:val="TAL"/>
              <w:jc w:val="center"/>
            </w:pPr>
            <w:r>
              <w:rPr>
                <w:rFonts w:eastAsia="等线"/>
                <w:lang w:bidi="ar-IQ"/>
              </w:rPr>
              <w:t>Not Applicable</w:t>
            </w:r>
          </w:p>
        </w:tc>
        <w:tc>
          <w:tcPr>
            <w:tcW w:w="3084" w:type="dxa"/>
            <w:vMerge w:val="restart"/>
            <w:tcBorders>
              <w:top w:val="single" w:sz="4" w:space="0" w:color="auto"/>
              <w:left w:val="single" w:sz="4" w:space="0" w:color="auto"/>
              <w:bottom w:val="single" w:sz="4" w:space="0" w:color="auto"/>
              <w:right w:val="single" w:sz="4" w:space="0" w:color="auto"/>
            </w:tcBorders>
            <w:vAlign w:val="center"/>
          </w:tcPr>
          <w:p w14:paraId="645F39F8" w14:textId="77777777" w:rsidR="00AD3981" w:rsidRDefault="00AD3981">
            <w:pPr>
              <w:pStyle w:val="TAL"/>
            </w:pPr>
            <w:r>
              <w:t>Charging Data Request [Update]</w:t>
            </w:r>
          </w:p>
          <w:p w14:paraId="343FD974" w14:textId="77777777" w:rsidR="00AD3981" w:rsidRDefault="00AD3981">
            <w:pPr>
              <w:pStyle w:val="TAL"/>
              <w:rPr>
                <w:rFonts w:eastAsia="等线"/>
                <w:lang w:bidi="ar-IQ"/>
              </w:rPr>
            </w:pPr>
          </w:p>
        </w:tc>
      </w:tr>
      <w:tr w:rsidR="00AD3981" w14:paraId="25CF90F7"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0015B814" w14:textId="77777777" w:rsidR="00AD3981" w:rsidRDefault="00AD3981">
            <w:pPr>
              <w:pStyle w:val="TAL"/>
              <w:jc w:val="center"/>
              <w:rPr>
                <w:rFonts w:eastAsia="等线"/>
                <w:lang w:bidi="ar-IQ"/>
              </w:rPr>
            </w:pPr>
            <w:r>
              <w:rPr>
                <w:b/>
                <w:lang w:bidi="ar-IQ"/>
              </w:rPr>
              <w:t>Change of Charging conditions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38844" w14:textId="77777777" w:rsidR="00AD3981" w:rsidRDefault="00AD3981">
            <w:pPr>
              <w:spacing w:after="0"/>
              <w:rPr>
                <w:rFonts w:ascii="Arial" w:eastAsia="等线" w:hAnsi="Arial"/>
                <w:sz w:val="18"/>
                <w:lang w:bidi="ar-IQ"/>
              </w:rPr>
            </w:pPr>
          </w:p>
        </w:tc>
      </w:tr>
      <w:tr w:rsidR="00AD3981" w14:paraId="0C70127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6F9294D" w14:textId="77777777" w:rsidR="00AD3981" w:rsidRDefault="00AD3981">
            <w:pPr>
              <w:pStyle w:val="TAL"/>
            </w:pPr>
            <w:r>
              <w:rPr>
                <w:lang w:bidi="ar-IQ"/>
              </w:rPr>
              <w:t>QoS change</w:t>
            </w:r>
          </w:p>
        </w:tc>
        <w:tc>
          <w:tcPr>
            <w:tcW w:w="1107" w:type="dxa"/>
            <w:tcBorders>
              <w:top w:val="single" w:sz="4" w:space="0" w:color="auto"/>
              <w:left w:val="single" w:sz="4" w:space="0" w:color="auto"/>
              <w:bottom w:val="single" w:sz="4" w:space="0" w:color="auto"/>
              <w:right w:val="single" w:sz="4" w:space="0" w:color="auto"/>
            </w:tcBorders>
            <w:hideMark/>
          </w:tcPr>
          <w:p w14:paraId="3FB23315"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25E8ABD"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FFD53E4"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4884CDC"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77A6" w14:textId="77777777" w:rsidR="00AD3981" w:rsidRDefault="00AD3981">
            <w:pPr>
              <w:spacing w:after="0"/>
              <w:rPr>
                <w:rFonts w:ascii="Arial" w:eastAsia="等线" w:hAnsi="Arial"/>
                <w:sz w:val="18"/>
                <w:lang w:bidi="ar-IQ"/>
              </w:rPr>
            </w:pPr>
          </w:p>
        </w:tc>
      </w:tr>
      <w:tr w:rsidR="00AD3981" w14:paraId="1036D1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2804B8C" w14:textId="77777777" w:rsidR="00AD3981" w:rsidRDefault="00AD3981">
            <w:pPr>
              <w:pStyle w:val="TAL"/>
              <w:rPr>
                <w:lang w:bidi="ar-IQ"/>
              </w:rPr>
            </w:pPr>
            <w:r>
              <w:rPr>
                <w:lang w:bidi="ar-IQ"/>
              </w:rPr>
              <w:t>GFBR guaranteed status change</w:t>
            </w:r>
          </w:p>
        </w:tc>
        <w:tc>
          <w:tcPr>
            <w:tcW w:w="1107" w:type="dxa"/>
            <w:tcBorders>
              <w:top w:val="single" w:sz="4" w:space="0" w:color="auto"/>
              <w:left w:val="single" w:sz="4" w:space="0" w:color="auto"/>
              <w:bottom w:val="single" w:sz="4" w:space="0" w:color="auto"/>
              <w:right w:val="single" w:sz="4" w:space="0" w:color="auto"/>
            </w:tcBorders>
            <w:hideMark/>
          </w:tcPr>
          <w:p w14:paraId="4EDF132C"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5EEF6C9A"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226462F"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15F44AE"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A8541" w14:textId="77777777" w:rsidR="00AD3981" w:rsidRDefault="00AD3981">
            <w:pPr>
              <w:spacing w:after="0"/>
              <w:rPr>
                <w:rFonts w:ascii="Arial" w:eastAsia="等线" w:hAnsi="Arial"/>
                <w:sz w:val="18"/>
                <w:lang w:bidi="ar-IQ"/>
              </w:rPr>
            </w:pPr>
          </w:p>
        </w:tc>
      </w:tr>
      <w:tr w:rsidR="00AD3981" w14:paraId="1F50FE9C"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20B23A6" w14:textId="77777777" w:rsidR="00AD3981" w:rsidRDefault="00AD3981">
            <w:pPr>
              <w:pStyle w:val="TAL"/>
            </w:pPr>
            <w:r>
              <w:t>User Location change</w:t>
            </w:r>
          </w:p>
        </w:tc>
        <w:tc>
          <w:tcPr>
            <w:tcW w:w="1107" w:type="dxa"/>
            <w:tcBorders>
              <w:top w:val="single" w:sz="4" w:space="0" w:color="auto"/>
              <w:left w:val="single" w:sz="4" w:space="0" w:color="auto"/>
              <w:bottom w:val="single" w:sz="4" w:space="0" w:color="auto"/>
              <w:right w:val="single" w:sz="4" w:space="0" w:color="auto"/>
            </w:tcBorders>
            <w:hideMark/>
          </w:tcPr>
          <w:p w14:paraId="20634DA1"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1CA5E76B"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3ABA3C1"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0AB5D93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ACBFF" w14:textId="77777777" w:rsidR="00AD3981" w:rsidRDefault="00AD3981">
            <w:pPr>
              <w:spacing w:after="0"/>
              <w:rPr>
                <w:rFonts w:ascii="Arial" w:eastAsia="等线" w:hAnsi="Arial"/>
                <w:sz w:val="18"/>
                <w:lang w:bidi="ar-IQ"/>
              </w:rPr>
            </w:pPr>
          </w:p>
        </w:tc>
      </w:tr>
      <w:tr w:rsidR="00AD3981" w14:paraId="08B7A81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1445BA6" w14:textId="77777777" w:rsidR="00AD3981" w:rsidRDefault="00AD3981">
            <w:pPr>
              <w:pStyle w:val="TAL"/>
            </w:pPr>
            <w:r>
              <w:t>Serving Node change</w:t>
            </w:r>
          </w:p>
        </w:tc>
        <w:tc>
          <w:tcPr>
            <w:tcW w:w="1107" w:type="dxa"/>
            <w:tcBorders>
              <w:top w:val="single" w:sz="4" w:space="0" w:color="auto"/>
              <w:left w:val="single" w:sz="4" w:space="0" w:color="auto"/>
              <w:bottom w:val="single" w:sz="4" w:space="0" w:color="auto"/>
              <w:right w:val="single" w:sz="4" w:space="0" w:color="auto"/>
            </w:tcBorders>
            <w:hideMark/>
          </w:tcPr>
          <w:p w14:paraId="367CB2E4"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8E7A886"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1A38FDDD"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76FD15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D596" w14:textId="77777777" w:rsidR="00AD3981" w:rsidRDefault="00AD3981">
            <w:pPr>
              <w:spacing w:after="0"/>
              <w:rPr>
                <w:rFonts w:ascii="Arial" w:eastAsia="等线" w:hAnsi="Arial"/>
                <w:sz w:val="18"/>
                <w:lang w:bidi="ar-IQ"/>
              </w:rPr>
            </w:pPr>
          </w:p>
        </w:tc>
      </w:tr>
      <w:tr w:rsidR="00AD3981" w14:paraId="23A0B8F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8B78672" w14:textId="77777777" w:rsidR="00AD3981" w:rsidRDefault="00AD3981">
            <w:pPr>
              <w:pStyle w:val="TAL"/>
            </w:pPr>
            <w:r>
              <w:t>Change of 3GPP PS Data off Status</w:t>
            </w:r>
          </w:p>
        </w:tc>
        <w:tc>
          <w:tcPr>
            <w:tcW w:w="1107" w:type="dxa"/>
            <w:tcBorders>
              <w:top w:val="single" w:sz="4" w:space="0" w:color="auto"/>
              <w:left w:val="single" w:sz="4" w:space="0" w:color="auto"/>
              <w:bottom w:val="single" w:sz="4" w:space="0" w:color="auto"/>
              <w:right w:val="single" w:sz="4" w:space="0" w:color="auto"/>
            </w:tcBorders>
            <w:hideMark/>
          </w:tcPr>
          <w:p w14:paraId="03AD76F8"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0B9BA5F" w14:textId="77777777" w:rsidR="00AD3981" w:rsidRDefault="00AD3981">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602FA3C7"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EAAFE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8F236" w14:textId="77777777" w:rsidR="00AD3981" w:rsidRDefault="00AD3981">
            <w:pPr>
              <w:spacing w:after="0"/>
              <w:rPr>
                <w:rFonts w:ascii="Arial" w:eastAsia="等线" w:hAnsi="Arial"/>
                <w:sz w:val="18"/>
                <w:lang w:bidi="ar-IQ"/>
              </w:rPr>
            </w:pPr>
          </w:p>
        </w:tc>
      </w:tr>
      <w:tr w:rsidR="00AD3981" w14:paraId="01309061"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67E5A4AA" w14:textId="77777777" w:rsidR="00AD3981" w:rsidRDefault="00AD3981">
            <w:pPr>
              <w:pStyle w:val="TAL"/>
            </w:pPr>
            <w:r>
              <w:t>Tariff time change</w:t>
            </w:r>
          </w:p>
        </w:tc>
        <w:tc>
          <w:tcPr>
            <w:tcW w:w="1107" w:type="dxa"/>
            <w:tcBorders>
              <w:top w:val="single" w:sz="4" w:space="0" w:color="auto"/>
              <w:left w:val="single" w:sz="4" w:space="0" w:color="auto"/>
              <w:bottom w:val="single" w:sz="4" w:space="0" w:color="auto"/>
              <w:right w:val="single" w:sz="4" w:space="0" w:color="auto"/>
            </w:tcBorders>
            <w:hideMark/>
          </w:tcPr>
          <w:p w14:paraId="6FEAF708"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413CF9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27108E7B" w14:textId="77777777" w:rsidR="00AD3981" w:rsidRDefault="00AD3981" w:rsidP="00ED1229">
            <w:pPr>
              <w:pStyle w:val="TAL"/>
              <w:jc w:val="center"/>
              <w:rPr>
                <w:rFonts w:eastAsia="等线"/>
                <w:lang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136D35C" w14:textId="77777777" w:rsidR="00AD3981" w:rsidRDefault="00AD3981">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73F9E" w14:textId="77777777" w:rsidR="00AD3981" w:rsidRDefault="00AD3981">
            <w:pPr>
              <w:spacing w:after="0"/>
              <w:rPr>
                <w:rFonts w:ascii="Arial" w:eastAsia="等线" w:hAnsi="Arial"/>
                <w:sz w:val="18"/>
                <w:lang w:bidi="ar-IQ"/>
              </w:rPr>
            </w:pPr>
          </w:p>
        </w:tc>
      </w:tr>
      <w:tr w:rsidR="00AD3981" w14:paraId="7B7D40B9"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F1F9601" w14:textId="77777777" w:rsidR="00AD3981" w:rsidRDefault="00AD3981">
            <w:pPr>
              <w:pStyle w:val="TAL"/>
              <w:rPr>
                <w:lang w:bidi="ar-IQ"/>
              </w:rPr>
            </w:pPr>
            <w:r>
              <w:t xml:space="preserve">UE time zone </w:t>
            </w:r>
            <w:proofErr w:type="gramStart"/>
            <w:r>
              <w:t>change</w:t>
            </w:r>
            <w:proofErr w:type="gramEnd"/>
          </w:p>
        </w:tc>
        <w:tc>
          <w:tcPr>
            <w:tcW w:w="1107" w:type="dxa"/>
            <w:tcBorders>
              <w:top w:val="single" w:sz="4" w:space="0" w:color="auto"/>
              <w:left w:val="single" w:sz="4" w:space="0" w:color="auto"/>
              <w:bottom w:val="single" w:sz="4" w:space="0" w:color="auto"/>
              <w:right w:val="single" w:sz="4" w:space="0" w:color="auto"/>
            </w:tcBorders>
            <w:hideMark/>
          </w:tcPr>
          <w:p w14:paraId="39CA8A1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A217977"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613D9887"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3116C21"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DF5D9" w14:textId="77777777" w:rsidR="00AD3981" w:rsidRDefault="00AD3981">
            <w:pPr>
              <w:spacing w:after="0"/>
              <w:rPr>
                <w:rFonts w:ascii="Arial" w:eastAsia="等线" w:hAnsi="Arial"/>
                <w:sz w:val="18"/>
                <w:lang w:bidi="ar-IQ"/>
              </w:rPr>
            </w:pPr>
          </w:p>
        </w:tc>
      </w:tr>
      <w:tr w:rsidR="00AD3981" w14:paraId="3DDB642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0F28F092" w14:textId="77777777" w:rsidR="00AD3981" w:rsidRDefault="00AD3981">
            <w:pPr>
              <w:pStyle w:val="TAL"/>
            </w:pPr>
            <w:r>
              <w:t>PLMN change</w:t>
            </w:r>
          </w:p>
        </w:tc>
        <w:tc>
          <w:tcPr>
            <w:tcW w:w="1107" w:type="dxa"/>
            <w:tcBorders>
              <w:top w:val="single" w:sz="4" w:space="0" w:color="auto"/>
              <w:left w:val="single" w:sz="4" w:space="0" w:color="auto"/>
              <w:bottom w:val="single" w:sz="4" w:space="0" w:color="auto"/>
              <w:right w:val="single" w:sz="4" w:space="0" w:color="auto"/>
            </w:tcBorders>
            <w:hideMark/>
          </w:tcPr>
          <w:p w14:paraId="30A1D22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B07F61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B78949E"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2BEA3715"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FF79F" w14:textId="77777777" w:rsidR="00AD3981" w:rsidRDefault="00AD3981">
            <w:pPr>
              <w:spacing w:after="0"/>
              <w:rPr>
                <w:rFonts w:ascii="Arial" w:eastAsia="等线" w:hAnsi="Arial"/>
                <w:sz w:val="18"/>
                <w:lang w:bidi="ar-IQ"/>
              </w:rPr>
            </w:pPr>
          </w:p>
        </w:tc>
      </w:tr>
      <w:tr w:rsidR="00AD3981" w14:paraId="4C9A6D93"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49F1540" w14:textId="77777777" w:rsidR="00AD3981" w:rsidRDefault="00AD3981">
            <w:pPr>
              <w:pStyle w:val="TAL"/>
            </w:pPr>
            <w:r>
              <w:t>RAT type change</w:t>
            </w:r>
          </w:p>
        </w:tc>
        <w:tc>
          <w:tcPr>
            <w:tcW w:w="1107" w:type="dxa"/>
            <w:tcBorders>
              <w:top w:val="single" w:sz="4" w:space="0" w:color="auto"/>
              <w:left w:val="single" w:sz="4" w:space="0" w:color="auto"/>
              <w:bottom w:val="single" w:sz="4" w:space="0" w:color="auto"/>
              <w:right w:val="single" w:sz="4" w:space="0" w:color="auto"/>
            </w:tcBorders>
            <w:hideMark/>
          </w:tcPr>
          <w:p w14:paraId="05FEF83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1861AA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0B907A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567781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162C" w14:textId="77777777" w:rsidR="00AD3981" w:rsidRDefault="00AD3981">
            <w:pPr>
              <w:spacing w:after="0"/>
              <w:rPr>
                <w:rFonts w:ascii="Arial" w:eastAsia="等线" w:hAnsi="Arial"/>
                <w:sz w:val="18"/>
                <w:lang w:bidi="ar-IQ"/>
              </w:rPr>
            </w:pPr>
          </w:p>
        </w:tc>
      </w:tr>
      <w:tr w:rsidR="00AD3981" w14:paraId="33C7330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5B6A8734" w14:textId="77777777" w:rsidR="00AD3981" w:rsidRDefault="00AD3981">
            <w:pPr>
              <w:pStyle w:val="TAL"/>
            </w:pPr>
            <w:r>
              <w:t>Session-AMBR change</w:t>
            </w:r>
          </w:p>
        </w:tc>
        <w:tc>
          <w:tcPr>
            <w:tcW w:w="1107" w:type="dxa"/>
            <w:tcBorders>
              <w:top w:val="single" w:sz="4" w:space="0" w:color="auto"/>
              <w:left w:val="single" w:sz="4" w:space="0" w:color="auto"/>
              <w:bottom w:val="single" w:sz="4" w:space="0" w:color="auto"/>
              <w:right w:val="single" w:sz="4" w:space="0" w:color="auto"/>
            </w:tcBorders>
            <w:hideMark/>
          </w:tcPr>
          <w:p w14:paraId="20D1B7D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2885DCA4"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6E41E4"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29827"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DF37" w14:textId="77777777" w:rsidR="00AD3981" w:rsidRDefault="00AD3981">
            <w:pPr>
              <w:spacing w:after="0"/>
              <w:rPr>
                <w:rFonts w:ascii="Arial" w:eastAsia="等线" w:hAnsi="Arial"/>
                <w:sz w:val="18"/>
                <w:lang w:bidi="ar-IQ"/>
              </w:rPr>
            </w:pPr>
          </w:p>
        </w:tc>
      </w:tr>
      <w:tr w:rsidR="00AD3981" w14:paraId="4DBE8BD7"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7BFD3256" w14:textId="77777777" w:rsidR="00AD3981" w:rsidRDefault="00AD3981">
            <w:pPr>
              <w:pStyle w:val="TAL"/>
            </w:pPr>
            <w:r>
              <w:t xml:space="preserve">Addition of UPF </w:t>
            </w:r>
          </w:p>
        </w:tc>
        <w:tc>
          <w:tcPr>
            <w:tcW w:w="1107" w:type="dxa"/>
            <w:tcBorders>
              <w:top w:val="single" w:sz="4" w:space="0" w:color="auto"/>
              <w:left w:val="single" w:sz="4" w:space="0" w:color="auto"/>
              <w:bottom w:val="single" w:sz="4" w:space="0" w:color="auto"/>
              <w:right w:val="single" w:sz="4" w:space="0" w:color="auto"/>
            </w:tcBorders>
            <w:hideMark/>
          </w:tcPr>
          <w:p w14:paraId="3B81002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F0D720"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5879CE79"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53F2EEB8" w14:textId="77777777" w:rsidR="00AD3981" w:rsidRDefault="00AD3981" w:rsidP="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CDEDD" w14:textId="77777777" w:rsidR="00AD3981" w:rsidRDefault="00AD3981">
            <w:pPr>
              <w:spacing w:after="0"/>
              <w:rPr>
                <w:rFonts w:ascii="Arial" w:eastAsia="等线" w:hAnsi="Arial"/>
                <w:sz w:val="18"/>
                <w:lang w:bidi="ar-IQ"/>
              </w:rPr>
            </w:pPr>
          </w:p>
        </w:tc>
      </w:tr>
      <w:tr w:rsidR="00AD3981" w14:paraId="20B49ED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2207A2DB" w14:textId="77777777" w:rsidR="00AD3981" w:rsidRDefault="00AD3981">
            <w:pPr>
              <w:pStyle w:val="TAL"/>
            </w:pPr>
            <w:r>
              <w:t xml:space="preserve">Removal of UPF </w:t>
            </w:r>
          </w:p>
        </w:tc>
        <w:tc>
          <w:tcPr>
            <w:tcW w:w="1107" w:type="dxa"/>
            <w:tcBorders>
              <w:top w:val="single" w:sz="4" w:space="0" w:color="auto"/>
              <w:left w:val="single" w:sz="4" w:space="0" w:color="auto"/>
              <w:bottom w:val="single" w:sz="4" w:space="0" w:color="auto"/>
              <w:right w:val="single" w:sz="4" w:space="0" w:color="auto"/>
            </w:tcBorders>
            <w:hideMark/>
          </w:tcPr>
          <w:p w14:paraId="19FF66AE"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612E0BF"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4D4500CA" w14:textId="77777777" w:rsidR="00AD3981" w:rsidRDefault="00AD3981">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B3C1388"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338D" w14:textId="77777777" w:rsidR="00AD3981" w:rsidRDefault="00AD3981">
            <w:pPr>
              <w:spacing w:after="0"/>
              <w:rPr>
                <w:rFonts w:ascii="Arial" w:eastAsia="等线" w:hAnsi="Arial"/>
                <w:sz w:val="18"/>
                <w:lang w:bidi="ar-IQ"/>
              </w:rPr>
            </w:pPr>
          </w:p>
        </w:tc>
      </w:tr>
      <w:tr w:rsidR="00AD3981" w14:paraId="6779EB58"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C3E3FE6" w14:textId="77777777" w:rsidR="00AD3981" w:rsidRDefault="00AD3981">
            <w:pPr>
              <w:pStyle w:val="TAL"/>
            </w:pPr>
            <w:r>
              <w:rPr>
                <w:lang w:eastAsia="zh-CN"/>
              </w:rPr>
              <w:t>Handover cancel</w:t>
            </w:r>
          </w:p>
        </w:tc>
        <w:tc>
          <w:tcPr>
            <w:tcW w:w="1107" w:type="dxa"/>
            <w:tcBorders>
              <w:top w:val="single" w:sz="4" w:space="0" w:color="auto"/>
              <w:left w:val="single" w:sz="4" w:space="0" w:color="auto"/>
              <w:bottom w:val="single" w:sz="4" w:space="0" w:color="auto"/>
              <w:right w:val="single" w:sz="4" w:space="0" w:color="auto"/>
            </w:tcBorders>
            <w:hideMark/>
          </w:tcPr>
          <w:p w14:paraId="0B263153"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33EFDAA"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2964BA9"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E15142" w14:textId="77777777" w:rsidR="00AD3981" w:rsidRDefault="00AD3981">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73A07" w14:textId="77777777" w:rsidR="00AD3981" w:rsidRDefault="00AD3981">
            <w:pPr>
              <w:spacing w:after="0"/>
              <w:rPr>
                <w:rFonts w:ascii="Arial" w:eastAsia="等线" w:hAnsi="Arial"/>
                <w:sz w:val="18"/>
                <w:lang w:bidi="ar-IQ"/>
              </w:rPr>
            </w:pPr>
          </w:p>
        </w:tc>
      </w:tr>
      <w:tr w:rsidR="00AD3981" w14:paraId="58F042D3"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4B466FC7" w14:textId="77777777" w:rsidR="00AD3981" w:rsidRDefault="00AD3981">
            <w:pPr>
              <w:pStyle w:val="TAL"/>
            </w:pPr>
            <w:r>
              <w:rPr>
                <w:lang w:eastAsia="zh-CN"/>
              </w:rPr>
              <w:t>Handover start</w:t>
            </w:r>
          </w:p>
        </w:tc>
        <w:tc>
          <w:tcPr>
            <w:tcW w:w="1107" w:type="dxa"/>
            <w:tcBorders>
              <w:top w:val="single" w:sz="4" w:space="0" w:color="auto"/>
              <w:left w:val="single" w:sz="4" w:space="0" w:color="auto"/>
              <w:bottom w:val="single" w:sz="4" w:space="0" w:color="auto"/>
              <w:right w:val="single" w:sz="4" w:space="0" w:color="auto"/>
            </w:tcBorders>
            <w:hideMark/>
          </w:tcPr>
          <w:p w14:paraId="683AF2D7"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883223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19C52281"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AC96603"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4EF0" w14:textId="77777777" w:rsidR="00AD3981" w:rsidRDefault="00AD3981">
            <w:pPr>
              <w:spacing w:after="0"/>
              <w:rPr>
                <w:rFonts w:ascii="Arial" w:eastAsia="等线" w:hAnsi="Arial"/>
                <w:sz w:val="18"/>
                <w:lang w:bidi="ar-IQ"/>
              </w:rPr>
            </w:pPr>
          </w:p>
        </w:tc>
      </w:tr>
      <w:tr w:rsidR="00AD3981" w14:paraId="0872F83D"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1440793D" w14:textId="77777777" w:rsidR="00AD3981" w:rsidRDefault="00AD3981">
            <w:pPr>
              <w:pStyle w:val="TAL"/>
            </w:pPr>
            <w:r>
              <w:rPr>
                <w:lang w:eastAsia="zh-CN"/>
              </w:rPr>
              <w:t>Handover complete</w:t>
            </w:r>
          </w:p>
        </w:tc>
        <w:tc>
          <w:tcPr>
            <w:tcW w:w="1107" w:type="dxa"/>
            <w:tcBorders>
              <w:top w:val="single" w:sz="4" w:space="0" w:color="auto"/>
              <w:left w:val="single" w:sz="4" w:space="0" w:color="auto"/>
              <w:bottom w:val="single" w:sz="4" w:space="0" w:color="auto"/>
              <w:right w:val="single" w:sz="4" w:space="0" w:color="auto"/>
            </w:tcBorders>
            <w:hideMark/>
          </w:tcPr>
          <w:p w14:paraId="0877D1CF"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77B8B1F6"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03901A50" w14:textId="77777777" w:rsidR="00AD3981" w:rsidRDefault="00AD3981">
            <w:pPr>
              <w:pStyle w:val="TAL"/>
              <w:jc w:val="center"/>
              <w:rPr>
                <w:rFonts w:eastAsia="等线"/>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4A4E30ED" w14:textId="77777777" w:rsidR="00AD3981" w:rsidRDefault="00AD3981">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C0FA" w14:textId="77777777" w:rsidR="00AD3981" w:rsidRDefault="00AD3981">
            <w:pPr>
              <w:spacing w:after="0"/>
              <w:rPr>
                <w:rFonts w:ascii="Arial" w:eastAsia="等线" w:hAnsi="Arial"/>
                <w:sz w:val="18"/>
                <w:lang w:bidi="ar-IQ"/>
              </w:rPr>
            </w:pPr>
          </w:p>
        </w:tc>
      </w:tr>
      <w:tr w:rsidR="00AD3981" w14:paraId="5D0E7D56" w14:textId="77777777" w:rsidTr="00AD3981">
        <w:trPr>
          <w:trHeight w:val="58"/>
          <w:tblHeader/>
        </w:trPr>
        <w:tc>
          <w:tcPr>
            <w:tcW w:w="2105" w:type="dxa"/>
            <w:tcBorders>
              <w:top w:val="single" w:sz="4" w:space="0" w:color="auto"/>
              <w:left w:val="single" w:sz="4" w:space="0" w:color="auto"/>
              <w:bottom w:val="single" w:sz="4" w:space="0" w:color="auto"/>
              <w:right w:val="single" w:sz="4" w:space="0" w:color="auto"/>
            </w:tcBorders>
            <w:hideMark/>
          </w:tcPr>
          <w:p w14:paraId="3DA9DF3A" w14:textId="77777777" w:rsidR="00AD3981" w:rsidRDefault="00AD3981">
            <w:pPr>
              <w:pStyle w:val="TAL"/>
              <w:rPr>
                <w:lang w:eastAsia="zh-CN"/>
              </w:rPr>
            </w:pPr>
            <w:r>
              <w:rPr>
                <w:lang w:eastAsia="zh-CN"/>
              </w:rPr>
              <w:t>Redundant transmission change</w:t>
            </w:r>
          </w:p>
        </w:tc>
        <w:tc>
          <w:tcPr>
            <w:tcW w:w="1107" w:type="dxa"/>
            <w:tcBorders>
              <w:top w:val="single" w:sz="4" w:space="0" w:color="auto"/>
              <w:left w:val="single" w:sz="4" w:space="0" w:color="auto"/>
              <w:bottom w:val="single" w:sz="4" w:space="0" w:color="auto"/>
              <w:right w:val="single" w:sz="4" w:space="0" w:color="auto"/>
            </w:tcBorders>
            <w:hideMark/>
          </w:tcPr>
          <w:p w14:paraId="38E58E36" w14:textId="77777777" w:rsidR="00AD3981" w:rsidRDefault="00AD3981">
            <w:pPr>
              <w:pStyle w:val="TAL"/>
              <w:jc w:val="center"/>
              <w:rPr>
                <w:rFonts w:eastAsia="等线"/>
                <w:lang w:bidi="ar-IQ"/>
              </w:rPr>
            </w:pPr>
            <w:r>
              <w:rPr>
                <w:rFonts w:eastAsia="等线"/>
                <w:lang w:bidi="ar-IQ"/>
              </w:rPr>
              <w:t>QoS Flow</w:t>
            </w:r>
          </w:p>
        </w:tc>
        <w:tc>
          <w:tcPr>
            <w:tcW w:w="1081" w:type="dxa"/>
            <w:tcBorders>
              <w:top w:val="single" w:sz="4" w:space="0" w:color="auto"/>
              <w:left w:val="single" w:sz="4" w:space="0" w:color="auto"/>
              <w:bottom w:val="single" w:sz="4" w:space="0" w:color="auto"/>
              <w:right w:val="single" w:sz="4" w:space="0" w:color="auto"/>
            </w:tcBorders>
            <w:hideMark/>
          </w:tcPr>
          <w:p w14:paraId="598D74CC" w14:textId="77777777" w:rsidR="00AD3981" w:rsidRDefault="00AD3981">
            <w:pPr>
              <w:pStyle w:val="TAL"/>
              <w:jc w:val="center"/>
              <w:rPr>
                <w:rFonts w:eastAsia="等线"/>
                <w:lang w:bidi="ar-IQ"/>
              </w:rP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22C6A561" w14:textId="77777777" w:rsidR="00AD3981" w:rsidRDefault="00AD3981">
            <w:pPr>
              <w:pStyle w:val="TAL"/>
              <w:jc w:val="center"/>
              <w:rPr>
                <w:lang w:bidi="ar-IQ"/>
              </w:rPr>
            </w:pPr>
            <w:r>
              <w:rPr>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39C349F6" w14:textId="77777777" w:rsidR="00AD3981" w:rsidRDefault="00AD3981">
            <w:pPr>
              <w:pStyle w:val="TAL"/>
              <w:jc w:val="center"/>
              <w:rPr>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4666" w14:textId="77777777" w:rsidR="00AD3981" w:rsidRDefault="00AD3981">
            <w:pPr>
              <w:spacing w:after="0"/>
              <w:rPr>
                <w:rFonts w:ascii="Arial" w:eastAsia="等线" w:hAnsi="Arial"/>
                <w:sz w:val="18"/>
                <w:lang w:bidi="ar-IQ"/>
              </w:rPr>
            </w:pPr>
          </w:p>
        </w:tc>
      </w:tr>
      <w:tr w:rsidR="00AD3981" w14:paraId="549A3326"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0FEB349F" w14:textId="77777777" w:rsidR="00AD3981" w:rsidRDefault="00AD3981">
            <w:pPr>
              <w:pStyle w:val="TAL"/>
              <w:jc w:val="cente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E6C36" w14:textId="77777777" w:rsidR="00AD3981" w:rsidRDefault="00AD3981">
            <w:pPr>
              <w:spacing w:after="0"/>
              <w:rPr>
                <w:rFonts w:ascii="Arial" w:eastAsia="等线" w:hAnsi="Arial"/>
                <w:sz w:val="18"/>
                <w:lang w:bidi="ar-IQ"/>
              </w:rPr>
            </w:pPr>
          </w:p>
        </w:tc>
      </w:tr>
      <w:tr w:rsidR="00AD3981" w14:paraId="6D9D62A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3AA92959" w14:textId="77777777" w:rsidR="00AD3981" w:rsidRDefault="00AD3981">
            <w:pPr>
              <w:pStyle w:val="TAL"/>
            </w:pPr>
            <w:r>
              <w:t>Expiry of data time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06A40E6E"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5ECA564B"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tcPr>
          <w:p w14:paraId="135D6E44" w14:textId="77777777" w:rsidR="00AD3981" w:rsidRDefault="00AD3981" w:rsidP="00ED1229">
            <w:pPr>
              <w:pStyle w:val="TAL"/>
              <w:jc w:val="center"/>
              <w:rPr>
                <w:rFonts w:eastAsia="等线"/>
                <w:lang w:bidi="ar-IQ"/>
              </w:rPr>
            </w:pPr>
            <w:r>
              <w:rPr>
                <w:rFonts w:eastAsia="等线"/>
                <w:lang w:bidi="ar-IQ"/>
              </w:rPr>
              <w:t>No</w:t>
            </w:r>
          </w:p>
          <w:p w14:paraId="025BD337" w14:textId="77777777" w:rsidR="00AD3981" w:rsidRDefault="00AD3981" w:rsidP="00ED1229">
            <w:pPr>
              <w:pStyle w:val="TAL"/>
              <w:jc w:val="center"/>
              <w:rPr>
                <w:lang w:eastAsia="zh-CN" w:bidi="ar-IQ"/>
              </w:rPr>
            </w:pPr>
          </w:p>
        </w:tc>
        <w:tc>
          <w:tcPr>
            <w:tcW w:w="1304" w:type="dxa"/>
            <w:tcBorders>
              <w:top w:val="single" w:sz="4" w:space="0" w:color="auto"/>
              <w:left w:val="single" w:sz="4" w:space="0" w:color="auto"/>
              <w:bottom w:val="single" w:sz="4" w:space="0" w:color="auto"/>
              <w:right w:val="single" w:sz="4" w:space="0" w:color="auto"/>
            </w:tcBorders>
            <w:hideMark/>
          </w:tcPr>
          <w:p w14:paraId="17C294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4592A" w14:textId="77777777" w:rsidR="00AD3981" w:rsidRDefault="00AD3981">
            <w:pPr>
              <w:spacing w:after="0"/>
              <w:rPr>
                <w:rFonts w:ascii="Arial" w:eastAsia="等线" w:hAnsi="Arial"/>
                <w:sz w:val="18"/>
                <w:lang w:bidi="ar-IQ"/>
              </w:rPr>
            </w:pPr>
          </w:p>
        </w:tc>
      </w:tr>
      <w:tr w:rsidR="00AD3981" w14:paraId="004A7E2D"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9DE2B3C" w14:textId="77777777" w:rsidR="00AD3981" w:rsidRDefault="00AD3981">
            <w:pPr>
              <w:pStyle w:val="TAL"/>
            </w:pPr>
            <w:r>
              <w:t>Expiry of data volume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6B2D67CC"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7F3F67E"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75442380"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5212DCA3"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72BDD" w14:textId="77777777" w:rsidR="00AD3981" w:rsidRDefault="00AD3981">
            <w:pPr>
              <w:spacing w:after="0"/>
              <w:rPr>
                <w:rFonts w:ascii="Arial" w:eastAsia="等线" w:hAnsi="Arial"/>
                <w:sz w:val="18"/>
                <w:lang w:bidi="ar-IQ"/>
              </w:rPr>
            </w:pPr>
          </w:p>
        </w:tc>
      </w:tr>
      <w:tr w:rsidR="00AD3981" w14:paraId="69EF0A7B"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4D7435D" w14:textId="77777777" w:rsidR="00AD3981" w:rsidRDefault="00AD3981">
            <w:pPr>
              <w:pStyle w:val="TAL"/>
            </w:pPr>
            <w:r>
              <w:t>Expiry of data event limit per PDU session</w:t>
            </w:r>
          </w:p>
        </w:tc>
        <w:tc>
          <w:tcPr>
            <w:tcW w:w="1107" w:type="dxa"/>
            <w:tcBorders>
              <w:top w:val="single" w:sz="4" w:space="0" w:color="auto"/>
              <w:left w:val="single" w:sz="4" w:space="0" w:color="auto"/>
              <w:bottom w:val="single" w:sz="4" w:space="0" w:color="auto"/>
              <w:right w:val="single" w:sz="4" w:space="0" w:color="auto"/>
            </w:tcBorders>
            <w:hideMark/>
          </w:tcPr>
          <w:p w14:paraId="1140176A"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62CEEA1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6F7511E"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48EFC0CB"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3FDDE" w14:textId="77777777" w:rsidR="00AD3981" w:rsidRDefault="00AD3981">
            <w:pPr>
              <w:spacing w:after="0"/>
              <w:rPr>
                <w:rFonts w:ascii="Arial" w:eastAsia="等线" w:hAnsi="Arial"/>
                <w:sz w:val="18"/>
                <w:lang w:bidi="ar-IQ"/>
              </w:rPr>
            </w:pPr>
          </w:p>
        </w:tc>
      </w:tr>
      <w:tr w:rsidR="00AD3981" w14:paraId="4BCE6295"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27212E9" w14:textId="77777777" w:rsidR="00AD3981" w:rsidRDefault="00AD3981">
            <w:pPr>
              <w:pStyle w:val="TAL"/>
            </w:pPr>
            <w:r>
              <w:rPr>
                <w:lang w:bidi="ar-IQ"/>
              </w:rPr>
              <w:t>Expiry of limit of number of charging condition changes</w:t>
            </w:r>
          </w:p>
        </w:tc>
        <w:tc>
          <w:tcPr>
            <w:tcW w:w="1107" w:type="dxa"/>
            <w:tcBorders>
              <w:top w:val="single" w:sz="4" w:space="0" w:color="auto"/>
              <w:left w:val="single" w:sz="4" w:space="0" w:color="auto"/>
              <w:bottom w:val="single" w:sz="4" w:space="0" w:color="auto"/>
              <w:right w:val="single" w:sz="4" w:space="0" w:color="auto"/>
            </w:tcBorders>
            <w:hideMark/>
          </w:tcPr>
          <w:p w14:paraId="3D4C42A5" w14:textId="77777777" w:rsidR="00AD3981" w:rsidRDefault="00AD3981" w:rsidP="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31A59127" w14:textId="77777777" w:rsidR="00AD3981" w:rsidRDefault="00AD3981" w:rsidP="00EF31ED">
            <w:pPr>
              <w:pStyle w:val="TAL"/>
              <w:jc w:val="center"/>
            </w:pPr>
            <w:r>
              <w:rPr>
                <w:rFonts w:eastAsia="等线"/>
                <w:lang w:bidi="ar-IQ"/>
              </w:rPr>
              <w:t>Immediate</w:t>
            </w:r>
          </w:p>
        </w:tc>
        <w:tc>
          <w:tcPr>
            <w:tcW w:w="1174" w:type="dxa"/>
            <w:tcBorders>
              <w:top w:val="single" w:sz="4" w:space="0" w:color="auto"/>
              <w:left w:val="single" w:sz="4" w:space="0" w:color="auto"/>
              <w:bottom w:val="single" w:sz="4" w:space="0" w:color="auto"/>
              <w:right w:val="single" w:sz="4" w:space="0" w:color="auto"/>
            </w:tcBorders>
            <w:hideMark/>
          </w:tcPr>
          <w:p w14:paraId="37BE5D82" w14:textId="77777777" w:rsidR="00AD3981" w:rsidRDefault="00AD3981" w:rsidP="00ED1229">
            <w:pPr>
              <w:pStyle w:val="TAL"/>
              <w:jc w:val="center"/>
              <w:rPr>
                <w:lang w:eastAsia="zh-CN" w:bidi="ar-IQ"/>
              </w:rPr>
            </w:pPr>
            <w:r>
              <w:rPr>
                <w:rFonts w:eastAsia="等线"/>
                <w:lang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1D1623FD"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59A1" w14:textId="77777777" w:rsidR="00AD3981" w:rsidRDefault="00AD3981">
            <w:pPr>
              <w:spacing w:after="0"/>
              <w:rPr>
                <w:rFonts w:ascii="Arial" w:eastAsia="等线" w:hAnsi="Arial"/>
                <w:sz w:val="18"/>
                <w:lang w:bidi="ar-IQ"/>
              </w:rPr>
            </w:pPr>
          </w:p>
        </w:tc>
      </w:tr>
      <w:tr w:rsidR="00AD3981" w14:paraId="2106EC5B"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47A8D9F3" w14:textId="77777777" w:rsidR="00AD3981" w:rsidRDefault="00AD3981">
            <w:pPr>
              <w:pStyle w:val="TAL"/>
              <w:jc w:val="center"/>
            </w:pPr>
            <w:r>
              <w:rPr>
                <w:b/>
                <w:lang w:bidi="ar-IQ"/>
              </w:rPr>
              <w:t>Limit per QoS Flow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E27BA" w14:textId="77777777" w:rsidR="00AD3981" w:rsidRDefault="00AD3981">
            <w:pPr>
              <w:spacing w:after="0"/>
              <w:rPr>
                <w:rFonts w:ascii="Arial" w:eastAsia="等线" w:hAnsi="Arial"/>
                <w:sz w:val="18"/>
                <w:lang w:bidi="ar-IQ"/>
              </w:rPr>
            </w:pPr>
          </w:p>
        </w:tc>
      </w:tr>
      <w:tr w:rsidR="00AD3981" w14:paraId="50938B46"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21A6141C" w14:textId="77777777" w:rsidR="00AD3981" w:rsidRDefault="00AD3981">
            <w:pPr>
              <w:pStyle w:val="TAL"/>
              <w:rPr>
                <w:lang w:val="en-US" w:bidi="ar-IQ"/>
              </w:rPr>
            </w:pPr>
            <w:r>
              <w:t>Expiry of data time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7B5E40B9"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69E5EF24"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351434AF"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335FA09"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60AA8" w14:textId="77777777" w:rsidR="00AD3981" w:rsidRDefault="00AD3981">
            <w:pPr>
              <w:spacing w:after="0"/>
              <w:rPr>
                <w:rFonts w:ascii="Arial" w:eastAsia="等线" w:hAnsi="Arial"/>
                <w:sz w:val="18"/>
                <w:lang w:bidi="ar-IQ"/>
              </w:rPr>
            </w:pPr>
          </w:p>
        </w:tc>
      </w:tr>
      <w:tr w:rsidR="00AD3981" w14:paraId="5C7A0812"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752D7C4" w14:textId="77777777" w:rsidR="00AD3981" w:rsidRDefault="00AD3981">
            <w:pPr>
              <w:pStyle w:val="TAL"/>
              <w:rPr>
                <w:lang w:val="en-US" w:bidi="ar-IQ"/>
              </w:rPr>
            </w:pPr>
            <w:r>
              <w:t>Expiry of data volume limit per QoS Flow</w:t>
            </w:r>
          </w:p>
        </w:tc>
        <w:tc>
          <w:tcPr>
            <w:tcW w:w="1107" w:type="dxa"/>
            <w:tcBorders>
              <w:top w:val="single" w:sz="4" w:space="0" w:color="auto"/>
              <w:left w:val="single" w:sz="4" w:space="0" w:color="auto"/>
              <w:bottom w:val="single" w:sz="4" w:space="0" w:color="auto"/>
              <w:right w:val="single" w:sz="4" w:space="0" w:color="auto"/>
            </w:tcBorders>
            <w:hideMark/>
          </w:tcPr>
          <w:p w14:paraId="502C6427" w14:textId="77777777" w:rsidR="00AD3981" w:rsidRDefault="00AD3981" w:rsidP="00AD3981">
            <w:pPr>
              <w:pStyle w:val="TAL"/>
              <w:jc w:val="center"/>
              <w:rPr>
                <w:rFonts w:eastAsia="等线"/>
                <w:lang w:bidi="ar-IQ"/>
              </w:rP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520AFFDD" w14:textId="77777777" w:rsidR="00AD3981" w:rsidRDefault="00AD3981" w:rsidP="00EF31ED">
            <w:pPr>
              <w:pStyle w:val="TAL"/>
              <w:jc w:val="center"/>
              <w:rPr>
                <w:rFonts w:eastAsia="等线"/>
                <w:lang w:bidi="ar-IQ"/>
              </w:rPr>
            </w:pPr>
            <w:r>
              <w:rPr>
                <w:rFonts w:eastAsia="等线"/>
                <w:lang w:bidi="ar-IQ"/>
              </w:rPr>
              <w:t>Deferred</w:t>
            </w:r>
          </w:p>
        </w:tc>
        <w:tc>
          <w:tcPr>
            <w:tcW w:w="1174" w:type="dxa"/>
            <w:tcBorders>
              <w:top w:val="single" w:sz="4" w:space="0" w:color="auto"/>
              <w:left w:val="single" w:sz="4" w:space="0" w:color="auto"/>
              <w:bottom w:val="single" w:sz="4" w:space="0" w:color="auto"/>
              <w:right w:val="single" w:sz="4" w:space="0" w:color="auto"/>
            </w:tcBorders>
            <w:hideMark/>
          </w:tcPr>
          <w:p w14:paraId="0B069702" w14:textId="77777777" w:rsidR="00AD3981" w:rsidRDefault="00AD3981" w:rsidP="00ED1229">
            <w:pPr>
              <w:pStyle w:val="TAL"/>
              <w:jc w:val="center"/>
              <w:rPr>
                <w:rFonts w:eastAsia="等线"/>
                <w:lang w:bidi="ar-IQ"/>
              </w:rP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16DBD36A"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A3904" w14:textId="77777777" w:rsidR="00AD3981" w:rsidRDefault="00AD3981">
            <w:pPr>
              <w:spacing w:after="0"/>
              <w:rPr>
                <w:rFonts w:ascii="Arial" w:eastAsia="等线" w:hAnsi="Arial"/>
                <w:sz w:val="18"/>
                <w:lang w:bidi="ar-IQ"/>
              </w:rPr>
            </w:pPr>
          </w:p>
        </w:tc>
      </w:tr>
      <w:tr w:rsidR="00AD3981" w14:paraId="43ACE5E0" w14:textId="77777777" w:rsidTr="00AD3981">
        <w:trPr>
          <w:tblHeader/>
        </w:trPr>
        <w:tc>
          <w:tcPr>
            <w:tcW w:w="6771" w:type="dxa"/>
            <w:gridSpan w:val="5"/>
            <w:tcBorders>
              <w:top w:val="single" w:sz="4" w:space="0" w:color="auto"/>
              <w:left w:val="single" w:sz="4" w:space="0" w:color="auto"/>
              <w:bottom w:val="single" w:sz="4" w:space="0" w:color="auto"/>
              <w:right w:val="single" w:sz="4" w:space="0" w:color="auto"/>
            </w:tcBorders>
            <w:shd w:val="clear" w:color="auto" w:fill="E7E6E6"/>
            <w:hideMark/>
          </w:tcPr>
          <w:p w14:paraId="50948E87" w14:textId="77777777" w:rsidR="00AD3981" w:rsidRDefault="00AD3981">
            <w:pPr>
              <w:pStyle w:val="TAL"/>
              <w:jc w:val="cente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CB1C6" w14:textId="77777777" w:rsidR="00AD3981" w:rsidRDefault="00AD3981">
            <w:pPr>
              <w:spacing w:after="0"/>
              <w:rPr>
                <w:rFonts w:ascii="Arial" w:eastAsia="等线" w:hAnsi="Arial"/>
                <w:sz w:val="18"/>
                <w:lang w:bidi="ar-IQ"/>
              </w:rPr>
            </w:pPr>
          </w:p>
        </w:tc>
      </w:tr>
      <w:tr w:rsidR="00AD3981" w14:paraId="24DFFEB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5AFBA069" w14:textId="77777777" w:rsidR="00AD3981" w:rsidRDefault="00AD3981">
            <w:pPr>
              <w:pStyle w:val="TAL"/>
            </w:pPr>
            <w:r>
              <w:rPr>
                <w:lang w:bidi="ar-IQ"/>
              </w:rPr>
              <w:t>End of QoS Flow</w:t>
            </w:r>
          </w:p>
        </w:tc>
        <w:tc>
          <w:tcPr>
            <w:tcW w:w="1107" w:type="dxa"/>
            <w:tcBorders>
              <w:top w:val="single" w:sz="4" w:space="0" w:color="auto"/>
              <w:left w:val="single" w:sz="4" w:space="0" w:color="auto"/>
              <w:bottom w:val="single" w:sz="4" w:space="0" w:color="auto"/>
              <w:right w:val="single" w:sz="4" w:space="0" w:color="auto"/>
            </w:tcBorders>
            <w:hideMark/>
          </w:tcPr>
          <w:p w14:paraId="0245B46A" w14:textId="77777777" w:rsidR="00AD3981" w:rsidRDefault="00AD3981">
            <w:pPr>
              <w:pStyle w:val="TAL"/>
              <w:jc w:val="center"/>
            </w:pPr>
            <w:r>
              <w:rPr>
                <w:rFonts w:eastAsia="等线"/>
                <w:lang w:bidi="ar-IQ"/>
              </w:rPr>
              <w:t xml:space="preserve">QoS Flow  </w:t>
            </w:r>
          </w:p>
        </w:tc>
        <w:tc>
          <w:tcPr>
            <w:tcW w:w="1081" w:type="dxa"/>
            <w:tcBorders>
              <w:top w:val="single" w:sz="4" w:space="0" w:color="auto"/>
              <w:left w:val="single" w:sz="4" w:space="0" w:color="auto"/>
              <w:bottom w:val="single" w:sz="4" w:space="0" w:color="auto"/>
              <w:right w:val="single" w:sz="4" w:space="0" w:color="auto"/>
            </w:tcBorders>
            <w:hideMark/>
          </w:tcPr>
          <w:p w14:paraId="4726F8EF" w14:textId="77777777" w:rsidR="00AD3981" w:rsidRDefault="00AD3981">
            <w:pPr>
              <w:pStyle w:val="TAL"/>
              <w:jc w:val="center"/>
            </w:pPr>
            <w:r>
              <w:t>Deferred</w:t>
            </w:r>
          </w:p>
        </w:tc>
        <w:tc>
          <w:tcPr>
            <w:tcW w:w="1174" w:type="dxa"/>
            <w:tcBorders>
              <w:top w:val="single" w:sz="4" w:space="0" w:color="auto"/>
              <w:left w:val="single" w:sz="4" w:space="0" w:color="auto"/>
              <w:bottom w:val="single" w:sz="4" w:space="0" w:color="auto"/>
              <w:right w:val="single" w:sz="4" w:space="0" w:color="auto"/>
            </w:tcBorders>
            <w:hideMark/>
          </w:tcPr>
          <w:p w14:paraId="3D28CC08" w14:textId="77777777" w:rsidR="00AD3981" w:rsidRDefault="00AD3981">
            <w:pPr>
              <w:pStyle w:val="TAL"/>
              <w:jc w:val="center"/>
            </w:pPr>
            <w:r>
              <w:rPr>
                <w:rFonts w:eastAsia="等线"/>
                <w:lang w:bidi="ar-IQ"/>
              </w:rPr>
              <w:t>Yes</w:t>
            </w:r>
          </w:p>
        </w:tc>
        <w:tc>
          <w:tcPr>
            <w:tcW w:w="1304" w:type="dxa"/>
            <w:tcBorders>
              <w:top w:val="single" w:sz="4" w:space="0" w:color="auto"/>
              <w:left w:val="single" w:sz="4" w:space="0" w:color="auto"/>
              <w:bottom w:val="single" w:sz="4" w:space="0" w:color="auto"/>
              <w:right w:val="single" w:sz="4" w:space="0" w:color="auto"/>
            </w:tcBorders>
            <w:hideMark/>
          </w:tcPr>
          <w:p w14:paraId="61282C44" w14:textId="77777777" w:rsidR="00AD3981" w:rsidRDefault="00AD3981">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712FB" w14:textId="77777777" w:rsidR="00AD3981" w:rsidRDefault="00AD3981">
            <w:pPr>
              <w:spacing w:after="0"/>
              <w:rPr>
                <w:rFonts w:ascii="Arial" w:eastAsia="等线" w:hAnsi="Arial"/>
                <w:sz w:val="18"/>
                <w:lang w:bidi="ar-IQ"/>
              </w:rPr>
            </w:pPr>
          </w:p>
        </w:tc>
      </w:tr>
      <w:tr w:rsidR="00AD3981" w14:paraId="62BB2C6E"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03AF8DC" w14:textId="77777777" w:rsidR="00AD3981" w:rsidRDefault="00AD3981">
            <w:pPr>
              <w:pStyle w:val="TAL"/>
            </w:pPr>
            <w:r>
              <w:t>Management intervention</w:t>
            </w:r>
          </w:p>
        </w:tc>
        <w:tc>
          <w:tcPr>
            <w:tcW w:w="1107" w:type="dxa"/>
            <w:tcBorders>
              <w:top w:val="single" w:sz="4" w:space="0" w:color="auto"/>
              <w:left w:val="single" w:sz="4" w:space="0" w:color="auto"/>
              <w:bottom w:val="single" w:sz="4" w:space="0" w:color="auto"/>
              <w:right w:val="single" w:sz="4" w:space="0" w:color="auto"/>
            </w:tcBorders>
            <w:hideMark/>
          </w:tcPr>
          <w:p w14:paraId="3169F5FA" w14:textId="77777777" w:rsidR="00AD3981" w:rsidRDefault="00AD3981" w:rsidP="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hideMark/>
          </w:tcPr>
          <w:p w14:paraId="490E3A6E" w14:textId="77777777" w:rsidR="00AD3981" w:rsidRDefault="00AD3981" w:rsidP="00EF31ED">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41E47A28" w14:textId="77777777" w:rsidR="00AD3981" w:rsidRDefault="00AD3981" w:rsidP="00ED1229">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752F3575"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2BD0B" w14:textId="77777777" w:rsidR="00AD3981" w:rsidRDefault="00AD3981">
            <w:pPr>
              <w:spacing w:after="0"/>
              <w:rPr>
                <w:rFonts w:ascii="Arial" w:eastAsia="等线" w:hAnsi="Arial"/>
                <w:sz w:val="18"/>
                <w:lang w:bidi="ar-IQ"/>
              </w:rPr>
            </w:pPr>
          </w:p>
        </w:tc>
      </w:tr>
      <w:tr w:rsidR="00AD3981" w14:paraId="78D4FD44"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41A46535" w14:textId="77777777" w:rsidR="00AD3981" w:rsidRDefault="00AD3981">
            <w:pPr>
              <w:pStyle w:val="TAL"/>
            </w:pPr>
            <w:r>
              <w:t xml:space="preserve">End of PDU session </w:t>
            </w:r>
          </w:p>
        </w:tc>
        <w:tc>
          <w:tcPr>
            <w:tcW w:w="1107" w:type="dxa"/>
            <w:tcBorders>
              <w:top w:val="single" w:sz="4" w:space="0" w:color="auto"/>
              <w:left w:val="single" w:sz="4" w:space="0" w:color="auto"/>
              <w:bottom w:val="single" w:sz="4" w:space="0" w:color="auto"/>
              <w:right w:val="single" w:sz="4" w:space="0" w:color="auto"/>
            </w:tcBorders>
            <w:hideMark/>
          </w:tcPr>
          <w:p w14:paraId="5ACB75A6" w14:textId="77777777" w:rsidR="00AD3981" w:rsidRDefault="00AD3981">
            <w:pPr>
              <w:pStyle w:val="TAL"/>
              <w:jc w:val="cente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A6D4183"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5C77211E" w14:textId="77777777" w:rsidR="00AD3981" w:rsidRDefault="00AD3981">
            <w:pPr>
              <w:pStyle w:val="TAL"/>
              <w:jc w:val="cente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13E76A1" w14:textId="77777777" w:rsidR="00AD3981" w:rsidRDefault="00AD3981">
            <w:pPr>
              <w:pStyle w:val="TAL"/>
              <w:jc w:val="center"/>
            </w:pPr>
            <w:r>
              <w:rPr>
                <w:lang w:eastAsia="zh-CN" w:bidi="ar-IQ"/>
              </w:rPr>
              <w:t>No</w:t>
            </w:r>
          </w:p>
        </w:tc>
        <w:tc>
          <w:tcPr>
            <w:tcW w:w="3084" w:type="dxa"/>
            <w:vMerge w:val="restart"/>
            <w:tcBorders>
              <w:top w:val="single" w:sz="4" w:space="0" w:color="auto"/>
              <w:left w:val="single" w:sz="4" w:space="0" w:color="auto"/>
              <w:bottom w:val="single" w:sz="4" w:space="0" w:color="auto"/>
              <w:right w:val="single" w:sz="4" w:space="0" w:color="auto"/>
            </w:tcBorders>
            <w:vAlign w:val="center"/>
            <w:hideMark/>
          </w:tcPr>
          <w:p w14:paraId="3459EC8F" w14:textId="77777777" w:rsidR="00AD3981" w:rsidRDefault="00AD3981">
            <w:pPr>
              <w:pStyle w:val="TAL"/>
            </w:pPr>
            <w:r>
              <w:t>Charging Data Request [Termination]</w:t>
            </w:r>
          </w:p>
        </w:tc>
      </w:tr>
      <w:tr w:rsidR="00AD3981" w14:paraId="04A751A7" w14:textId="77777777" w:rsidTr="00AD3981">
        <w:trPr>
          <w:tblHeader/>
        </w:trPr>
        <w:tc>
          <w:tcPr>
            <w:tcW w:w="2105" w:type="dxa"/>
            <w:tcBorders>
              <w:top w:val="single" w:sz="4" w:space="0" w:color="auto"/>
              <w:left w:val="single" w:sz="4" w:space="0" w:color="auto"/>
              <w:bottom w:val="single" w:sz="4" w:space="0" w:color="auto"/>
              <w:right w:val="single" w:sz="4" w:space="0" w:color="auto"/>
            </w:tcBorders>
            <w:hideMark/>
          </w:tcPr>
          <w:p w14:paraId="1E05194F" w14:textId="77777777" w:rsidR="00AD3981" w:rsidRDefault="00AD3981">
            <w:pPr>
              <w:pStyle w:val="TAL"/>
            </w:pPr>
            <w:r>
              <w:t>Abort request is received from the CHF</w:t>
            </w:r>
          </w:p>
        </w:tc>
        <w:tc>
          <w:tcPr>
            <w:tcW w:w="1107" w:type="dxa"/>
            <w:tcBorders>
              <w:top w:val="single" w:sz="4" w:space="0" w:color="auto"/>
              <w:left w:val="single" w:sz="4" w:space="0" w:color="auto"/>
              <w:bottom w:val="single" w:sz="4" w:space="0" w:color="auto"/>
              <w:right w:val="single" w:sz="4" w:space="0" w:color="auto"/>
            </w:tcBorders>
            <w:hideMark/>
          </w:tcPr>
          <w:p w14:paraId="44A8AC10" w14:textId="77777777" w:rsidR="00AD3981" w:rsidRDefault="00AD3981">
            <w:pPr>
              <w:pStyle w:val="TAL"/>
              <w:jc w:val="center"/>
              <w:rPr>
                <w:rFonts w:eastAsia="等线"/>
                <w:lang w:bidi="ar-IQ"/>
              </w:rPr>
            </w:pPr>
            <w:r>
              <w:rPr>
                <w:rFonts w:eastAsia="等线"/>
                <w:lang w:bidi="ar-IQ"/>
              </w:rPr>
              <w:t>PDU session</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5DDBCC7" w14:textId="77777777" w:rsidR="00AD3981" w:rsidRDefault="00AD3981">
            <w:pPr>
              <w:pStyle w:val="TAL"/>
              <w:jc w:val="center"/>
            </w:pPr>
            <w:r>
              <w:t>Immediate</w:t>
            </w:r>
          </w:p>
        </w:tc>
        <w:tc>
          <w:tcPr>
            <w:tcW w:w="1174" w:type="dxa"/>
            <w:tcBorders>
              <w:top w:val="single" w:sz="4" w:space="0" w:color="auto"/>
              <w:left w:val="single" w:sz="4" w:space="0" w:color="auto"/>
              <w:bottom w:val="single" w:sz="4" w:space="0" w:color="auto"/>
              <w:right w:val="single" w:sz="4" w:space="0" w:color="auto"/>
            </w:tcBorders>
            <w:hideMark/>
          </w:tcPr>
          <w:p w14:paraId="769FE566" w14:textId="77777777" w:rsidR="00AD3981" w:rsidRDefault="00AD3981">
            <w:pPr>
              <w:pStyle w:val="TAL"/>
              <w:jc w:val="center"/>
              <w:rPr>
                <w:lang w:eastAsia="zh-CN" w:bidi="ar-IQ"/>
              </w:rPr>
            </w:pPr>
            <w:r>
              <w:rPr>
                <w:lang w:eastAsia="zh-CN" w:bidi="ar-IQ"/>
              </w:rPr>
              <w:t>No</w:t>
            </w:r>
          </w:p>
        </w:tc>
        <w:tc>
          <w:tcPr>
            <w:tcW w:w="1304" w:type="dxa"/>
            <w:tcBorders>
              <w:top w:val="single" w:sz="4" w:space="0" w:color="auto"/>
              <w:left w:val="single" w:sz="4" w:space="0" w:color="auto"/>
              <w:bottom w:val="single" w:sz="4" w:space="0" w:color="auto"/>
              <w:right w:val="single" w:sz="4" w:space="0" w:color="auto"/>
            </w:tcBorders>
            <w:hideMark/>
          </w:tcPr>
          <w:p w14:paraId="6F30625A" w14:textId="77777777" w:rsidR="00AD3981" w:rsidRDefault="00AD3981">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A10E8" w14:textId="77777777" w:rsidR="00AD3981" w:rsidRDefault="00AD3981">
            <w:pPr>
              <w:spacing w:after="0"/>
              <w:rPr>
                <w:rFonts w:ascii="Arial" w:hAnsi="Arial"/>
                <w:sz w:val="18"/>
              </w:rPr>
            </w:pPr>
          </w:p>
        </w:tc>
      </w:tr>
      <w:tr w:rsidR="00AD3981" w14:paraId="0DC08D28" w14:textId="77777777" w:rsidTr="00AD3981">
        <w:trPr>
          <w:tblHeader/>
        </w:trPr>
        <w:tc>
          <w:tcPr>
            <w:tcW w:w="9855" w:type="dxa"/>
            <w:gridSpan w:val="6"/>
            <w:tcBorders>
              <w:top w:val="single" w:sz="4" w:space="0" w:color="auto"/>
              <w:left w:val="single" w:sz="4" w:space="0" w:color="auto"/>
              <w:bottom w:val="single" w:sz="4" w:space="0" w:color="auto"/>
              <w:right w:val="single" w:sz="4" w:space="0" w:color="auto"/>
            </w:tcBorders>
            <w:hideMark/>
          </w:tcPr>
          <w:p w14:paraId="21F41E14" w14:textId="77777777" w:rsidR="00AD3981" w:rsidRDefault="00AD3981">
            <w:pPr>
              <w:pStyle w:val="NO"/>
            </w:pPr>
            <w:r>
              <w:lastRenderedPageBreak/>
              <w:t>NOTE 1:</w:t>
            </w:r>
            <w:r>
              <w:tab/>
              <w:t>If GFBR guaranteed status change is enabled, SMF needs to ensure the request for the notification from the access network (i.e. 3GPP RAN) when the GFBR can no longer (or can again) be guaranteed for a QoS Flow during the lifetime of the QoS Flow.</w:t>
            </w:r>
          </w:p>
          <w:p w14:paraId="2D32B7C3" w14:textId="77777777" w:rsidR="00AD3981" w:rsidRDefault="00AD3981">
            <w:pPr>
              <w:pStyle w:val="NO"/>
            </w:pPr>
            <w:r>
              <w:t>NOTE 2: The columns CHF allowed to change category, and CHF allowed enable and disable are only applicable for the PDU session establishment, for other cases they are not applicable.</w:t>
            </w:r>
          </w:p>
        </w:tc>
      </w:tr>
    </w:tbl>
    <w:p w14:paraId="2EF3FECA" w14:textId="77777777" w:rsidR="00AD3981" w:rsidRDefault="00AD3981" w:rsidP="00AD3981"/>
    <w:p w14:paraId="61825B41" w14:textId="77777777" w:rsidR="00AD3981" w:rsidRDefault="00AD3981" w:rsidP="00AD3981">
      <w:pPr>
        <w:rPr>
          <w:ins w:id="40" w:author="Huawei" w:date="2023-09-28T10:48:00Z"/>
        </w:rPr>
      </w:pPr>
      <w:r>
        <w:t>The default "Limit" trigger</w:t>
      </w:r>
      <w:r>
        <w:rPr>
          <w:lang w:bidi="ar-IQ"/>
        </w:rPr>
        <w:t xml:space="preserve"> conditions, are trigger thresholds configured in the Charging Characteristics </w:t>
      </w:r>
      <w:r>
        <w:t xml:space="preserve">applied to the PDU session for QBC.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60024CA0" w14:textId="77E8647F" w:rsidR="005A33D1" w:rsidRPr="005A33D1" w:rsidRDefault="004B4E9B" w:rsidP="00AD3981">
      <w:pPr>
        <w:rPr>
          <w:lang w:bidi="ar-IQ"/>
        </w:rPr>
      </w:pPr>
      <w:ins w:id="41" w:author="Huawei" w:date="2023-09-28T10:48:00Z">
        <w:r w:rsidRPr="004B4E9B">
          <w:rPr>
            <w:lang w:bidi="ar-IQ"/>
          </w:rPr>
          <w:t>The "Limit" trigger conditions applied to the QoS Flow level of QBC is common for all QFIs, and applies the limit for each QFI in the PDU session.</w:t>
        </w:r>
      </w:ins>
    </w:p>
    <w:p w14:paraId="60F3BE94" w14:textId="77777777" w:rsidR="00AD3981" w:rsidRDefault="00AD3981" w:rsidP="00AD3981">
      <w:pPr>
        <w:rPr>
          <w:lang w:bidi="ar-IQ"/>
        </w:rPr>
      </w:pPr>
      <w:r>
        <w:rPr>
          <w:lang w:bidi="ar-IQ"/>
        </w:rPr>
        <w:t>For QBC the following details of chargeable events and corresponding actions in the SMF are defined in Table 5.2.1.6.2:</w:t>
      </w:r>
    </w:p>
    <w:p w14:paraId="01E3182C" w14:textId="77777777" w:rsidR="00AD3981" w:rsidRDefault="00AD3981" w:rsidP="00AD3981">
      <w:pPr>
        <w:pStyle w:val="TH"/>
      </w:pPr>
      <w:r>
        <w:t>Table 5.2.1.6.</w:t>
      </w:r>
      <w:r>
        <w:rPr>
          <w:lang w:val="en-US"/>
        </w:rPr>
        <w:t>2</w:t>
      </w:r>
      <w:r>
        <w:t xml:space="preserve">: </w:t>
      </w:r>
      <w:r>
        <w:rPr>
          <w:lang w:bidi="ar-IQ"/>
        </w:rPr>
        <w:t>Chargeable events and their related actions</w:t>
      </w:r>
      <w:r>
        <w:t xml:space="preserve"> in SMF for QBC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AD3981" w14:paraId="3814A7F2" w14:textId="77777777" w:rsidTr="00AD3981">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002312C0" w14:textId="77777777" w:rsidR="00AD3981" w:rsidRDefault="00AD3981">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5C92FD28" w14:textId="77777777" w:rsidR="00AD3981" w:rsidRDefault="00AD3981">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0E06DB38" w14:textId="77777777" w:rsidR="00AD3981" w:rsidRDefault="00AD3981">
            <w:pPr>
              <w:pStyle w:val="TAH"/>
              <w:rPr>
                <w:lang w:bidi="ar-IQ"/>
              </w:rPr>
            </w:pPr>
            <w:r>
              <w:rPr>
                <w:lang w:bidi="ar-IQ"/>
              </w:rPr>
              <w:t>SMF action</w:t>
            </w:r>
          </w:p>
        </w:tc>
      </w:tr>
      <w:tr w:rsidR="00AD3981" w14:paraId="0EFB9CAE"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0B7BB606" w14:textId="77777777" w:rsidR="00AD3981" w:rsidRDefault="00AD3981">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2402C61E" w14:textId="77777777" w:rsidR="00AD3981" w:rsidRDefault="00AD3981">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197740BF" w14:textId="77777777" w:rsidR="00AD3981" w:rsidRDefault="00AD3981">
            <w:pPr>
              <w:pStyle w:val="TAL"/>
              <w:rPr>
                <w:lang w:bidi="ar-IQ"/>
              </w:rPr>
            </w:pPr>
            <w:r>
              <w:rPr>
                <w:lang w:bidi="ar-IQ"/>
              </w:rPr>
              <w:t>Charging Data Request [Initial].</w:t>
            </w:r>
          </w:p>
        </w:tc>
      </w:tr>
      <w:tr w:rsidR="00AD3981" w14:paraId="7A3C5575"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5B68903" w14:textId="77777777" w:rsidR="00AD3981" w:rsidRDefault="00AD3981">
            <w:pPr>
              <w:pStyle w:val="TAL"/>
            </w:pPr>
            <w:r>
              <w:rPr>
                <w:rFonts w:eastAsia="等线"/>
                <w:lang w:bidi="ar-IQ"/>
              </w:rPr>
              <w:t xml:space="preserve">Start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hideMark/>
          </w:tcPr>
          <w:p w14:paraId="26B33512" w14:textId="77777777" w:rsidR="00AD3981" w:rsidRDefault="00AD3981">
            <w:pPr>
              <w:pStyle w:val="TAL"/>
            </w:pPr>
            <w:r>
              <w:rPr>
                <w:rFonts w:eastAsia="等线"/>
                <w:lang w:bidi="ar-IQ"/>
              </w:rPr>
              <w:t xml:space="preserve">Start of </w:t>
            </w:r>
            <w:r>
              <w:rPr>
                <w:lang w:bidi="ar-IQ"/>
              </w:rPr>
              <w:t>the QoS Flow associated with the default QoS rule</w:t>
            </w:r>
          </w:p>
        </w:tc>
        <w:tc>
          <w:tcPr>
            <w:tcW w:w="4110" w:type="dxa"/>
            <w:tcBorders>
              <w:top w:val="single" w:sz="4" w:space="0" w:color="auto"/>
              <w:left w:val="single" w:sz="4" w:space="0" w:color="auto"/>
              <w:bottom w:val="single" w:sz="4" w:space="0" w:color="auto"/>
              <w:right w:val="single" w:sz="4" w:space="0" w:color="auto"/>
            </w:tcBorders>
            <w:hideMark/>
          </w:tcPr>
          <w:p w14:paraId="4407CC7B" w14:textId="77777777" w:rsidR="00AD3981" w:rsidRDefault="00AD3981">
            <w:pPr>
              <w:pStyle w:val="TAL"/>
              <w:rPr>
                <w:lang w:bidi="ar-IQ"/>
              </w:rPr>
            </w:pPr>
            <w:r>
              <w:rPr>
                <w:lang w:bidi="ar-IQ"/>
              </w:rPr>
              <w:t>Charging Data Request [Update]</w:t>
            </w:r>
            <w:r>
              <w:t>.</w:t>
            </w:r>
          </w:p>
        </w:tc>
      </w:tr>
      <w:tr w:rsidR="00AD3981" w14:paraId="55D47AC3"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7A77458"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6E274422" w14:textId="77777777" w:rsidR="00AD3981" w:rsidRDefault="00AD3981">
            <w:pPr>
              <w:pStyle w:val="TAL"/>
            </w:pPr>
            <w:r>
              <w:rPr>
                <w:rFonts w:eastAsia="等线"/>
                <w:lang w:bidi="ar-IQ"/>
              </w:rPr>
              <w:t xml:space="preserve">Start of </w:t>
            </w:r>
            <w:r>
              <w:rPr>
                <w:lang w:bidi="ar-IQ"/>
              </w:rPr>
              <w:t>a QoS Flow</w:t>
            </w:r>
          </w:p>
        </w:tc>
        <w:tc>
          <w:tcPr>
            <w:tcW w:w="4110" w:type="dxa"/>
            <w:tcBorders>
              <w:top w:val="single" w:sz="4" w:space="0" w:color="auto"/>
              <w:left w:val="single" w:sz="4" w:space="0" w:color="auto"/>
              <w:bottom w:val="single" w:sz="4" w:space="0" w:color="auto"/>
              <w:right w:val="single" w:sz="4" w:space="0" w:color="auto"/>
            </w:tcBorders>
            <w:hideMark/>
          </w:tcPr>
          <w:p w14:paraId="736DC967" w14:textId="77777777" w:rsidR="00AD3981" w:rsidRDefault="00AD3981">
            <w:pPr>
              <w:pStyle w:val="TAL"/>
              <w:rPr>
                <w:lang w:bidi="ar-IQ"/>
              </w:rPr>
            </w:pPr>
            <w:r>
              <w:rPr>
                <w:lang w:bidi="ar-IQ"/>
              </w:rPr>
              <w:t>Start new counts with time stamps.</w:t>
            </w:r>
          </w:p>
        </w:tc>
      </w:tr>
      <w:tr w:rsidR="00AD3981" w14:paraId="1BE4C9F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53767EE7" w14:textId="77777777" w:rsidR="00AD3981" w:rsidRDefault="00AD3981">
            <w:pPr>
              <w:pStyle w:val="TAL"/>
            </w:pPr>
            <w:r>
              <w:rPr>
                <w:rFonts w:eastAsia="等线"/>
                <w:lang w:bidi="ar-IQ"/>
              </w:rPr>
              <w:t xml:space="preserve">End of </w:t>
            </w:r>
            <w:r>
              <w:rPr>
                <w:lang w:bidi="ar-IQ"/>
              </w:rPr>
              <w:t>a QoS Flow</w:t>
            </w:r>
          </w:p>
        </w:tc>
        <w:tc>
          <w:tcPr>
            <w:tcW w:w="3836" w:type="dxa"/>
            <w:tcBorders>
              <w:top w:val="single" w:sz="4" w:space="0" w:color="auto"/>
              <w:left w:val="single" w:sz="4" w:space="0" w:color="auto"/>
              <w:bottom w:val="single" w:sz="4" w:space="0" w:color="auto"/>
              <w:right w:val="single" w:sz="4" w:space="0" w:color="auto"/>
            </w:tcBorders>
          </w:tcPr>
          <w:p w14:paraId="03EF4B9F"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E34D53A" w14:textId="77777777" w:rsidR="00AD3981" w:rsidRDefault="00AD3981">
            <w:pPr>
              <w:pStyle w:val="TAL"/>
            </w:pPr>
            <w:r>
              <w:rPr>
                <w:lang w:bidi="ar-IQ"/>
              </w:rPr>
              <w:t>Close the counts</w:t>
            </w:r>
            <w:r>
              <w:t xml:space="preserve"> </w:t>
            </w:r>
            <w:r>
              <w:rPr>
                <w:lang w:bidi="ar-IQ"/>
              </w:rPr>
              <w:t xml:space="preserve">with time stamps </w:t>
            </w:r>
            <w:r>
              <w:t>for the QoS flows</w:t>
            </w:r>
          </w:p>
        </w:tc>
      </w:tr>
      <w:tr w:rsidR="00AD3981" w14:paraId="31F31318"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3324F5E7" w14:textId="77777777" w:rsidR="00AD3981" w:rsidRDefault="00AD3981">
            <w:pPr>
              <w:pStyle w:val="TAL"/>
            </w:pPr>
            <w:r>
              <w:t xml:space="preserve">End of PDU session </w:t>
            </w:r>
          </w:p>
        </w:tc>
        <w:tc>
          <w:tcPr>
            <w:tcW w:w="3836" w:type="dxa"/>
            <w:tcBorders>
              <w:top w:val="single" w:sz="4" w:space="0" w:color="auto"/>
              <w:left w:val="single" w:sz="4" w:space="0" w:color="auto"/>
              <w:bottom w:val="single" w:sz="4" w:space="0" w:color="auto"/>
              <w:right w:val="single" w:sz="4" w:space="0" w:color="auto"/>
            </w:tcBorders>
          </w:tcPr>
          <w:p w14:paraId="2BFA6B59" w14:textId="77777777" w:rsidR="00AD3981" w:rsidRDefault="00AD3981">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0F4F34C" w14:textId="77777777" w:rsidR="00AD3981" w:rsidRDefault="00AD3981">
            <w:pPr>
              <w:pStyle w:val="TAL"/>
            </w:pPr>
            <w:r>
              <w:t>Charging Data Request [Termination]</w:t>
            </w:r>
          </w:p>
          <w:p w14:paraId="10268CC5" w14:textId="77777777" w:rsidR="00AD3981" w:rsidRDefault="00AD3981">
            <w:pPr>
              <w:pStyle w:val="TAL"/>
            </w:pPr>
            <w:r>
              <w:rPr>
                <w:lang w:bidi="ar-IQ"/>
              </w:rPr>
              <w:t>Close the counts</w:t>
            </w:r>
            <w:r>
              <w:t xml:space="preserve"> </w:t>
            </w:r>
            <w:r>
              <w:rPr>
                <w:lang w:bidi="ar-IQ"/>
              </w:rPr>
              <w:t>with time stamps</w:t>
            </w:r>
          </w:p>
        </w:tc>
      </w:tr>
      <w:tr w:rsidR="00AD3981" w14:paraId="37CA0A16"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5305C08" w14:textId="77777777" w:rsidR="00AD3981" w:rsidRDefault="00AD3981">
            <w:pPr>
              <w:pStyle w:val="TAL"/>
            </w:pPr>
            <w:r>
              <w:t>Change of charging condition in the SMF (e.g. QoS change, Session-AMBR change, user location change, Radio access type change, PLMN change, Serving Node change, UE Time Zone change, change of 3GPP PS Data Off status, 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B47705B"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EAE178B" w14:textId="77777777" w:rsidR="00AD3981" w:rsidRDefault="00AD3981">
            <w:pPr>
              <w:pStyle w:val="TAL"/>
              <w:rPr>
                <w:lang w:bidi="ar-IQ"/>
              </w:rPr>
            </w:pPr>
            <w:r>
              <w:rPr>
                <w:lang w:bidi="ar-IQ"/>
              </w:rPr>
              <w:t>Close the counts</w:t>
            </w:r>
            <w:r>
              <w:t xml:space="preserve"> </w:t>
            </w:r>
            <w:r>
              <w:rPr>
                <w:lang w:bidi="ar-IQ"/>
              </w:rPr>
              <w:t>and start new counts with time stamps</w:t>
            </w:r>
            <w:r>
              <w:t xml:space="preserve"> for all active QoS flows.</w:t>
            </w:r>
          </w:p>
        </w:tc>
      </w:tr>
      <w:tr w:rsidR="00AD3981" w14:paraId="1E0FF19A"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CF1B89F" w14:textId="77777777" w:rsidR="00AD3981" w:rsidRDefault="00AD3981">
            <w:pPr>
              <w:spacing w:after="0"/>
              <w:rPr>
                <w:rFonts w:ascii="Arial" w:hAnsi="Arial"/>
                <w:sz w:val="18"/>
              </w:rPr>
            </w:pPr>
          </w:p>
        </w:tc>
        <w:tc>
          <w:tcPr>
            <w:tcW w:w="3836" w:type="dxa"/>
            <w:tcBorders>
              <w:top w:val="single" w:sz="4" w:space="0" w:color="auto"/>
              <w:left w:val="single" w:sz="4" w:space="0" w:color="auto"/>
              <w:bottom w:val="single" w:sz="4" w:space="0" w:color="auto"/>
              <w:right w:val="single" w:sz="4" w:space="0" w:color="auto"/>
            </w:tcBorders>
            <w:hideMark/>
          </w:tcPr>
          <w:p w14:paraId="4044824E"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F47BC4F" w14:textId="77777777" w:rsidR="00AD3981" w:rsidRDefault="00AD3981">
            <w:pPr>
              <w:pStyle w:val="TAL"/>
              <w:rPr>
                <w:lang w:bidi="ar-IQ"/>
              </w:rPr>
            </w:pPr>
            <w:r>
              <w:rPr>
                <w:lang w:bidi="ar-IQ"/>
              </w:rPr>
              <w:t>Charging Data Request [Update]</w:t>
            </w:r>
          </w:p>
        </w:tc>
      </w:tr>
      <w:tr w:rsidR="00AD3981" w14:paraId="18822DA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4B45EAF" w14:textId="77777777" w:rsidR="00AD3981" w:rsidRDefault="00AD3981">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76A1533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6013CB2" w14:textId="77777777" w:rsidR="00AD3981" w:rsidRDefault="00AD3981">
            <w:pPr>
              <w:pStyle w:val="TAL"/>
              <w:rPr>
                <w:lang w:bidi="ar-IQ"/>
              </w:rPr>
            </w:pPr>
            <w:r>
              <w:rPr>
                <w:lang w:bidi="ar-IQ"/>
              </w:rPr>
              <w:t>Close the counts with time stamps</w:t>
            </w:r>
            <w:r>
              <w:t xml:space="preserve"> and</w:t>
            </w:r>
            <w:r>
              <w:rPr>
                <w:lang w:bidi="ar-IQ"/>
              </w:rPr>
              <w:t xml:space="preserve"> start new counts with time stamps.</w:t>
            </w:r>
          </w:p>
        </w:tc>
      </w:tr>
      <w:tr w:rsidR="00AD3981" w14:paraId="7D6DA77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551DB02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EFC0EF3"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6D67C5C" w14:textId="77777777" w:rsidR="00AD3981" w:rsidRDefault="00AD3981">
            <w:pPr>
              <w:pStyle w:val="TAL"/>
              <w:rPr>
                <w:lang w:bidi="ar-IQ"/>
              </w:rPr>
            </w:pPr>
            <w:r>
              <w:rPr>
                <w:lang w:bidi="ar-IQ"/>
              </w:rPr>
              <w:t>Charging Data Request [Update]</w:t>
            </w:r>
            <w:r>
              <w:t>.</w:t>
            </w:r>
          </w:p>
        </w:tc>
      </w:tr>
      <w:tr w:rsidR="00AD3981" w14:paraId="257C8EA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2BE7C75" w14:textId="77777777" w:rsidR="00AD3981" w:rsidRDefault="00AD3981">
            <w:pPr>
              <w:pStyle w:val="TAL"/>
              <w:rPr>
                <w:lang w:eastAsia="zh-CN"/>
              </w:rPr>
            </w:pPr>
            <w:r>
              <w:rPr>
                <w:lang w:eastAsia="zh-CN"/>
              </w:rPr>
              <w:t>Handover cancel</w:t>
            </w:r>
          </w:p>
        </w:tc>
        <w:tc>
          <w:tcPr>
            <w:tcW w:w="3836" w:type="dxa"/>
            <w:tcBorders>
              <w:top w:val="single" w:sz="4" w:space="0" w:color="auto"/>
              <w:left w:val="single" w:sz="4" w:space="0" w:color="auto"/>
              <w:bottom w:val="single" w:sz="4" w:space="0" w:color="auto"/>
              <w:right w:val="single" w:sz="4" w:space="0" w:color="auto"/>
            </w:tcBorders>
            <w:hideMark/>
          </w:tcPr>
          <w:p w14:paraId="10B99B01"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B7C2AA3" w14:textId="77777777" w:rsidR="00AD3981" w:rsidRDefault="00AD3981">
            <w:pPr>
              <w:pStyle w:val="TAL"/>
              <w:rPr>
                <w:lang w:bidi="ar-IQ"/>
              </w:rPr>
            </w:pPr>
            <w:r>
              <w:rPr>
                <w:lang w:bidi="ar-IQ"/>
              </w:rPr>
              <w:t>Close the counts with time stamps</w:t>
            </w:r>
            <w:r>
              <w:t xml:space="preserve"> </w:t>
            </w:r>
            <w:r>
              <w:rPr>
                <w:lang w:bidi="ar-IQ"/>
              </w:rPr>
              <w:t>and start new counts with time stamps</w:t>
            </w:r>
            <w:r>
              <w:t xml:space="preserve"> for active QoS flows.</w:t>
            </w:r>
          </w:p>
        </w:tc>
      </w:tr>
      <w:tr w:rsidR="00AD3981" w14:paraId="4003EDCD"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367A460F" w14:textId="77777777" w:rsidR="00AD3981" w:rsidRDefault="00AD3981">
            <w:pPr>
              <w:spacing w:after="0"/>
              <w:rPr>
                <w:rFonts w:ascii="Arial" w:hAnsi="Arial"/>
                <w:sz w:val="18"/>
                <w:lang w:eastAsia="zh-CN"/>
              </w:rPr>
            </w:pPr>
          </w:p>
        </w:tc>
        <w:tc>
          <w:tcPr>
            <w:tcW w:w="3836" w:type="dxa"/>
            <w:tcBorders>
              <w:top w:val="single" w:sz="4" w:space="0" w:color="auto"/>
              <w:left w:val="single" w:sz="4" w:space="0" w:color="auto"/>
              <w:bottom w:val="single" w:sz="4" w:space="0" w:color="auto"/>
              <w:right w:val="single" w:sz="4" w:space="0" w:color="auto"/>
            </w:tcBorders>
            <w:hideMark/>
          </w:tcPr>
          <w:p w14:paraId="0BDE84AB"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2945814" w14:textId="77777777" w:rsidR="00AD3981" w:rsidRDefault="00AD3981">
            <w:pPr>
              <w:pStyle w:val="TAL"/>
              <w:rPr>
                <w:lang w:bidi="ar-IQ"/>
              </w:rPr>
            </w:pPr>
            <w:r>
              <w:rPr>
                <w:lang w:bidi="ar-IQ"/>
              </w:rPr>
              <w:t>Charging Data Request [Update]</w:t>
            </w:r>
            <w:r>
              <w:t>.</w:t>
            </w:r>
          </w:p>
        </w:tc>
      </w:tr>
      <w:tr w:rsidR="00AD3981" w14:paraId="16B4794A"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1C6B919" w14:textId="77777777" w:rsidR="00AD3981" w:rsidRDefault="00AD3981">
            <w:pPr>
              <w:pStyle w:val="TAL"/>
              <w:rPr>
                <w:lang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6FB7D5F0"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A973AB7" w14:textId="77777777" w:rsidR="00AD3981" w:rsidRDefault="00AD3981">
            <w:pPr>
              <w:pStyle w:val="TAL"/>
              <w:rPr>
                <w:lang w:bidi="ar-IQ"/>
              </w:rPr>
            </w:pPr>
            <w:r>
              <w:rPr>
                <w:lang w:bidi="ar-IQ"/>
              </w:rPr>
              <w:t xml:space="preserve">Close the counts </w:t>
            </w:r>
            <w:r>
              <w:t>and start new counts with time stamps for active QoS flows.</w:t>
            </w:r>
          </w:p>
        </w:tc>
      </w:tr>
      <w:tr w:rsidR="00AD3981" w14:paraId="0417E2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49DDAA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6D94F05"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9B9484F" w14:textId="77777777" w:rsidR="00AD3981" w:rsidRDefault="00AD3981">
            <w:pPr>
              <w:pStyle w:val="TAL"/>
              <w:rPr>
                <w:lang w:bidi="ar-IQ"/>
              </w:rPr>
            </w:pPr>
            <w:r>
              <w:rPr>
                <w:lang w:bidi="ar-IQ"/>
              </w:rPr>
              <w:t>Charging Data Request [Update]</w:t>
            </w:r>
          </w:p>
        </w:tc>
      </w:tr>
      <w:tr w:rsidR="00AD3981" w14:paraId="5DCB5B90"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34DC720" w14:textId="77777777" w:rsidR="00AD3981" w:rsidRDefault="00AD3981">
            <w:pPr>
              <w:pStyle w:val="TAL"/>
              <w:rPr>
                <w:lang w:bidi="ar-IQ"/>
              </w:rPr>
            </w:pPr>
            <w:r>
              <w:rPr>
                <w:lang w:eastAsia="zh-CN"/>
              </w:rPr>
              <w:t>Redundant transmission change</w:t>
            </w:r>
          </w:p>
        </w:tc>
        <w:tc>
          <w:tcPr>
            <w:tcW w:w="3836" w:type="dxa"/>
            <w:tcBorders>
              <w:top w:val="single" w:sz="4" w:space="0" w:color="auto"/>
              <w:left w:val="single" w:sz="4" w:space="0" w:color="auto"/>
              <w:bottom w:val="single" w:sz="4" w:space="0" w:color="auto"/>
              <w:right w:val="single" w:sz="4" w:space="0" w:color="auto"/>
            </w:tcBorders>
            <w:hideMark/>
          </w:tcPr>
          <w:p w14:paraId="79DCCF1E" w14:textId="77777777" w:rsidR="00AD3981" w:rsidRDefault="00AD3981">
            <w:pPr>
              <w:pStyle w:val="TAL"/>
            </w:pPr>
            <w:r>
              <w:rPr>
                <w:lang w:eastAsia="zh-CN"/>
              </w:rP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2702B074" w14:textId="77777777" w:rsidR="00AD3981" w:rsidRDefault="00AD3981">
            <w:pPr>
              <w:pStyle w:val="TAL"/>
              <w:rPr>
                <w:lang w:eastAsia="zh-CN"/>
              </w:rPr>
            </w:pPr>
            <w:r>
              <w:rPr>
                <w:lang w:eastAsia="zh-CN"/>
              </w:rPr>
              <w:t xml:space="preserve">Charging Data Request [Update]. </w:t>
            </w:r>
          </w:p>
          <w:p w14:paraId="2D38240A" w14:textId="77777777" w:rsidR="00AD3981" w:rsidRDefault="00AD3981">
            <w:pPr>
              <w:pStyle w:val="TAL"/>
              <w:rPr>
                <w:lang w:bidi="ar-IQ"/>
              </w:rPr>
            </w:pPr>
            <w:r>
              <w:rPr>
                <w:lang w:eastAsia="zh-CN"/>
              </w:rPr>
              <w:t>Close the counts and start new counts with time stamps.</w:t>
            </w:r>
          </w:p>
        </w:tc>
      </w:tr>
      <w:tr w:rsidR="00AD3981" w14:paraId="1FEB4C4C"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5D848B89" w14:textId="77777777" w:rsidR="00AD3981" w:rsidRDefault="00AD3981">
            <w:pPr>
              <w:pStyle w:val="TAL"/>
              <w:rPr>
                <w:lang w:bidi="ar-IQ"/>
              </w:rPr>
            </w:pPr>
            <w:r>
              <w:rPr>
                <w:lang w:bidi="ar-IQ"/>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40E9FA02"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B290680" w14:textId="77777777" w:rsidR="00AD3981" w:rsidRDefault="00AD3981">
            <w:pPr>
              <w:pStyle w:val="TAL"/>
              <w:rPr>
                <w:lang w:bidi="ar-IQ"/>
              </w:rPr>
            </w:pPr>
            <w:r>
              <w:rPr>
                <w:lang w:bidi="ar-IQ"/>
              </w:rPr>
              <w:t>Start new counts with time stamps</w:t>
            </w:r>
            <w:r>
              <w:t xml:space="preserve"> for the added UPF.</w:t>
            </w:r>
          </w:p>
        </w:tc>
      </w:tr>
      <w:tr w:rsidR="00AD3981" w14:paraId="06AF2BD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0DAB36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0120A427"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C460EB5" w14:textId="77777777" w:rsidR="00AD3981" w:rsidRDefault="00AD3981">
            <w:pPr>
              <w:pStyle w:val="TAL"/>
            </w:pPr>
            <w:r>
              <w:t>Charging Data Request [Update].</w:t>
            </w:r>
          </w:p>
        </w:tc>
      </w:tr>
      <w:tr w:rsidR="00AD3981" w14:paraId="3EFF4AED"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0931C69A" w14:textId="77777777" w:rsidR="00AD3981" w:rsidRDefault="00AD3981">
            <w:pPr>
              <w:pStyle w:val="TAL"/>
              <w:rPr>
                <w:lang w:bidi="ar-IQ"/>
              </w:rPr>
            </w:pPr>
            <w:r>
              <w:rPr>
                <w:lang w:bidi="ar-IQ"/>
              </w:rPr>
              <w:t>Removal of UPF</w:t>
            </w:r>
          </w:p>
        </w:tc>
        <w:tc>
          <w:tcPr>
            <w:tcW w:w="3836" w:type="dxa"/>
            <w:tcBorders>
              <w:top w:val="single" w:sz="4" w:space="0" w:color="auto"/>
              <w:left w:val="single" w:sz="4" w:space="0" w:color="auto"/>
              <w:bottom w:val="single" w:sz="4" w:space="0" w:color="auto"/>
              <w:right w:val="single" w:sz="4" w:space="0" w:color="auto"/>
            </w:tcBorders>
            <w:hideMark/>
          </w:tcPr>
          <w:p w14:paraId="559CC036"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986AF48" w14:textId="77777777" w:rsidR="00AD3981" w:rsidRDefault="00AD3981">
            <w:pPr>
              <w:pStyle w:val="TAL"/>
            </w:pPr>
            <w:r>
              <w:rPr>
                <w:lang w:bidi="ar-IQ"/>
              </w:rPr>
              <w:t>Close the counts with time stamps for</w:t>
            </w:r>
            <w:r>
              <w:t xml:space="preserve"> the removed UPF</w:t>
            </w:r>
          </w:p>
        </w:tc>
      </w:tr>
      <w:tr w:rsidR="00AD3981" w14:paraId="6B9CE63C"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2EA43F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03EE4E0" w14:textId="77777777" w:rsidR="00AD3981" w:rsidRDefault="00AD3981">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7DF4669" w14:textId="77777777" w:rsidR="00AD3981" w:rsidRDefault="00AD3981">
            <w:pPr>
              <w:pStyle w:val="TAL"/>
              <w:rPr>
                <w:lang w:bidi="ar-IQ"/>
              </w:rPr>
            </w:pPr>
            <w:r>
              <w:t>Charging Data Request [Update].</w:t>
            </w:r>
          </w:p>
        </w:tc>
      </w:tr>
      <w:tr w:rsidR="00AD3981" w14:paraId="6C7A3FB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D397F8F" w14:textId="77777777" w:rsidR="00AD3981" w:rsidRDefault="00AD3981">
            <w:pPr>
              <w:pStyle w:val="TAL"/>
              <w:rPr>
                <w:lang w:bidi="ar-IQ"/>
              </w:rPr>
            </w:pPr>
            <w:r>
              <w:rPr>
                <w:lang w:bidi="ar-IQ"/>
              </w:rPr>
              <w:t>Expiry of time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21DF8338" w14:textId="77777777" w:rsidR="00AD3981" w:rsidRDefault="00AD3981">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6B9AEF9" w14:textId="77777777" w:rsidR="00AD3981" w:rsidRDefault="00AD3981">
            <w:pPr>
              <w:pStyle w:val="TAL"/>
              <w:rPr>
                <w:lang w:bidi="ar-IQ"/>
              </w:rPr>
            </w:pPr>
            <w:r>
              <w:rPr>
                <w:lang w:bidi="ar-IQ"/>
              </w:rPr>
              <w:t>Close the counts</w:t>
            </w:r>
            <w:r>
              <w:t xml:space="preserve"> </w:t>
            </w:r>
            <w:r>
              <w:rPr>
                <w:lang w:bidi="ar-IQ"/>
              </w:rPr>
              <w:t>with time stamps</w:t>
            </w:r>
            <w:r>
              <w:t>.</w:t>
            </w:r>
          </w:p>
        </w:tc>
      </w:tr>
      <w:tr w:rsidR="00AD3981" w14:paraId="6773F5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8EAAD8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4E10562E"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3C714C0" w14:textId="77777777" w:rsidR="00AD3981" w:rsidRDefault="00AD3981">
            <w:pPr>
              <w:pStyle w:val="TAL"/>
              <w:rPr>
                <w:lang w:bidi="ar-IQ"/>
              </w:rPr>
            </w:pPr>
            <w:r>
              <w:rPr>
                <w:lang w:bidi="ar-IQ"/>
              </w:rPr>
              <w:t>Charging Data Request [Update]</w:t>
            </w:r>
          </w:p>
        </w:tc>
      </w:tr>
      <w:tr w:rsidR="00AD3981" w14:paraId="2BE7BA52"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68F8B43"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DE83D9" w14:textId="77777777" w:rsidR="00AD3981" w:rsidRDefault="00AD3981">
            <w:pPr>
              <w:pStyle w:val="TAL"/>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1274F500" w14:textId="77777777" w:rsidR="00AD3981" w:rsidRDefault="00AD3981">
            <w:pPr>
              <w:pStyle w:val="TAL"/>
            </w:pPr>
            <w:r>
              <w:rPr>
                <w:lang w:bidi="ar-IQ"/>
              </w:rPr>
              <w:t>Start new counts with time stamps</w:t>
            </w:r>
          </w:p>
        </w:tc>
      </w:tr>
      <w:tr w:rsidR="00AD3981" w14:paraId="73603AF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73E3B3E7" w14:textId="77777777" w:rsidR="00AD3981" w:rsidRDefault="00AD3981">
            <w:pPr>
              <w:pStyle w:val="TAL"/>
              <w:rPr>
                <w:lang w:bidi="ar-IQ"/>
              </w:rPr>
            </w:pPr>
            <w:r>
              <w:rPr>
                <w:lang w:bidi="ar-IQ"/>
              </w:rPr>
              <w:t>Expiry of data volume limit per QoS Flow</w:t>
            </w:r>
          </w:p>
        </w:tc>
        <w:tc>
          <w:tcPr>
            <w:tcW w:w="3836" w:type="dxa"/>
            <w:tcBorders>
              <w:top w:val="single" w:sz="4" w:space="0" w:color="auto"/>
              <w:left w:val="single" w:sz="4" w:space="0" w:color="auto"/>
              <w:bottom w:val="single" w:sz="4" w:space="0" w:color="auto"/>
              <w:right w:val="single" w:sz="4" w:space="0" w:color="auto"/>
            </w:tcBorders>
            <w:hideMark/>
          </w:tcPr>
          <w:p w14:paraId="01799624"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08181E0" w14:textId="77777777" w:rsidR="00AD3981" w:rsidRDefault="00AD3981">
            <w:pPr>
              <w:pStyle w:val="TAL"/>
              <w:rPr>
                <w:lang w:bidi="ar-IQ"/>
              </w:rPr>
            </w:pPr>
            <w:r>
              <w:t>Close the counts with time stamps</w:t>
            </w:r>
          </w:p>
        </w:tc>
      </w:tr>
      <w:tr w:rsidR="00AD3981" w14:paraId="23D43240"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DC27A0B"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8D0E0AC"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47F6CF" w14:textId="77777777" w:rsidR="00AD3981" w:rsidRDefault="00AD3981">
            <w:pPr>
              <w:pStyle w:val="TAL"/>
              <w:rPr>
                <w:lang w:bidi="ar-IQ"/>
              </w:rPr>
            </w:pPr>
            <w:r>
              <w:rPr>
                <w:lang w:bidi="ar-IQ"/>
              </w:rPr>
              <w:t>Charging Data Request [Update]</w:t>
            </w:r>
          </w:p>
        </w:tc>
      </w:tr>
      <w:tr w:rsidR="00AD3981" w14:paraId="20F004BB"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1E988CEE"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D634B78" w14:textId="77777777" w:rsidR="00AD3981" w:rsidRDefault="00AD3981">
            <w:pPr>
              <w:pStyle w:val="TAL"/>
              <w:rPr>
                <w:lang w:bidi="ar-IQ"/>
              </w:rPr>
            </w:pPr>
            <w:r>
              <w:rPr>
                <w:lang w:bidi="ar-IQ"/>
              </w:rPr>
              <w:t>If the QoS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5531F99" w14:textId="77777777" w:rsidR="00AD3981" w:rsidRDefault="00AD3981">
            <w:pPr>
              <w:pStyle w:val="TAL"/>
            </w:pPr>
            <w:r>
              <w:rPr>
                <w:lang w:bidi="ar-IQ"/>
              </w:rPr>
              <w:t>Start new counts with time stamps</w:t>
            </w:r>
          </w:p>
        </w:tc>
      </w:tr>
      <w:tr w:rsidR="00AD3981" w14:paraId="443E54D3"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2F22CBC" w14:textId="77777777" w:rsidR="00AD3981" w:rsidRDefault="00AD3981">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0FAB07FC"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F5E004D"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25C439B7"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26490E1A"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5BAEC10D"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A31061C" w14:textId="77777777" w:rsidR="00AD3981" w:rsidRDefault="00AD3981">
            <w:pPr>
              <w:pStyle w:val="TAL"/>
              <w:rPr>
                <w:lang w:bidi="ar-IQ"/>
              </w:rPr>
            </w:pPr>
            <w:r>
              <w:rPr>
                <w:lang w:bidi="ar-IQ"/>
              </w:rPr>
              <w:t>Charging Data Request [Update]</w:t>
            </w:r>
          </w:p>
        </w:tc>
      </w:tr>
      <w:tr w:rsidR="00AD3981" w14:paraId="583E629E"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3E6D747"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79DDA8A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79C74EC" w14:textId="77777777" w:rsidR="00AD3981" w:rsidRDefault="00AD3981">
            <w:pPr>
              <w:pStyle w:val="TAL"/>
              <w:rPr>
                <w:lang w:bidi="ar-IQ"/>
              </w:rPr>
            </w:pPr>
            <w:r>
              <w:rPr>
                <w:lang w:bidi="ar-IQ"/>
              </w:rPr>
              <w:t>Start new counts with time stamps for all active QoS flows</w:t>
            </w:r>
          </w:p>
        </w:tc>
      </w:tr>
      <w:tr w:rsidR="00AD3981" w14:paraId="35072B4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6C5A1BEA" w14:textId="77777777" w:rsidR="00AD3981" w:rsidRDefault="00AD3981">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hideMark/>
          </w:tcPr>
          <w:p w14:paraId="57EDDC03"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B1E509B"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682407C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6F13AB30"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09B4852"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032639B" w14:textId="77777777" w:rsidR="00AD3981" w:rsidRDefault="00AD3981">
            <w:pPr>
              <w:pStyle w:val="TAL"/>
              <w:rPr>
                <w:lang w:bidi="ar-IQ"/>
              </w:rPr>
            </w:pPr>
            <w:r>
              <w:rPr>
                <w:lang w:bidi="ar-IQ"/>
              </w:rPr>
              <w:t>Charging Data Request [Update]</w:t>
            </w:r>
          </w:p>
        </w:tc>
      </w:tr>
      <w:tr w:rsidR="00AD3981" w14:paraId="03B7D71F"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494B284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355BE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B7F0A37" w14:textId="77777777" w:rsidR="00AD3981" w:rsidRDefault="00AD3981">
            <w:pPr>
              <w:pStyle w:val="TAL"/>
              <w:rPr>
                <w:lang w:bidi="ar-IQ"/>
              </w:rPr>
            </w:pPr>
            <w:r>
              <w:rPr>
                <w:lang w:bidi="ar-IQ"/>
              </w:rPr>
              <w:t>Start new counts with time stamps for all active QoS flows</w:t>
            </w:r>
          </w:p>
        </w:tc>
      </w:tr>
      <w:tr w:rsidR="00AD3981" w14:paraId="0E9812D4"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3EC46C8B" w14:textId="77777777" w:rsidR="00AD3981" w:rsidRDefault="00AD3981">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hideMark/>
          </w:tcPr>
          <w:p w14:paraId="1084F7C0" w14:textId="77777777" w:rsidR="00AD3981" w:rsidRDefault="00AD3981">
            <w:pPr>
              <w:pStyle w:val="TAL"/>
              <w:rPr>
                <w:lang w:bidi="ar-IQ"/>
              </w:rPr>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8213FC3" w14:textId="77777777" w:rsidR="00AD3981" w:rsidRDefault="00AD3981">
            <w:pPr>
              <w:pStyle w:val="TAL"/>
              <w:rPr>
                <w:lang w:bidi="ar-IQ"/>
              </w:rPr>
            </w:pPr>
            <w:r>
              <w:rPr>
                <w:lang w:bidi="ar-IQ"/>
              </w:rPr>
              <w:t>Close the counts</w:t>
            </w:r>
            <w:r>
              <w:t xml:space="preserve"> with</w:t>
            </w:r>
            <w:r>
              <w:rPr>
                <w:lang w:bidi="ar-IQ"/>
              </w:rPr>
              <w:t xml:space="preserve"> time stamps </w:t>
            </w:r>
            <w:r>
              <w:t>for all QoS flows.</w:t>
            </w:r>
          </w:p>
        </w:tc>
      </w:tr>
      <w:tr w:rsidR="00AD3981" w14:paraId="1D69E609"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7B171392"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3F56CFF6" w14:textId="77777777" w:rsidR="00AD3981" w:rsidRDefault="00AD3981">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074D707" w14:textId="77777777" w:rsidR="00AD3981" w:rsidRDefault="00AD3981">
            <w:pPr>
              <w:pStyle w:val="TAL"/>
              <w:rPr>
                <w:lang w:bidi="ar-IQ"/>
              </w:rPr>
            </w:pPr>
            <w:r>
              <w:rPr>
                <w:lang w:bidi="ar-IQ"/>
              </w:rPr>
              <w:t>Charging Data Request [Update]</w:t>
            </w:r>
          </w:p>
        </w:tc>
      </w:tr>
      <w:tr w:rsidR="00AD3981" w14:paraId="03936135"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AAAD7C"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68CE0E3A"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404B4A8" w14:textId="77777777" w:rsidR="00AD3981" w:rsidRDefault="00AD3981">
            <w:pPr>
              <w:pStyle w:val="TAL"/>
              <w:rPr>
                <w:lang w:bidi="ar-IQ"/>
              </w:rPr>
            </w:pPr>
            <w:r>
              <w:rPr>
                <w:lang w:bidi="ar-IQ"/>
              </w:rPr>
              <w:t>Start new counts with time stamps for all active QoS flows</w:t>
            </w:r>
          </w:p>
        </w:tc>
      </w:tr>
      <w:tr w:rsidR="00AD3981" w14:paraId="365C00E9" w14:textId="77777777" w:rsidTr="00AD3981">
        <w:tc>
          <w:tcPr>
            <w:tcW w:w="2368" w:type="dxa"/>
            <w:vMerge w:val="restart"/>
            <w:tcBorders>
              <w:top w:val="single" w:sz="4" w:space="0" w:color="auto"/>
              <w:left w:val="single" w:sz="4" w:space="0" w:color="auto"/>
              <w:bottom w:val="single" w:sz="4" w:space="0" w:color="auto"/>
              <w:right w:val="single" w:sz="4" w:space="0" w:color="auto"/>
            </w:tcBorders>
            <w:hideMark/>
          </w:tcPr>
          <w:p w14:paraId="4804EF5E" w14:textId="77777777" w:rsidR="00AD3981" w:rsidRDefault="00AD3981">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005FBD13"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73E51FCC" w14:textId="77777777" w:rsidR="00AD3981" w:rsidRDefault="00AD3981">
            <w:pPr>
              <w:pStyle w:val="TAL"/>
              <w:rPr>
                <w:lang w:bidi="ar-IQ"/>
              </w:rPr>
            </w:pPr>
            <w:r>
              <w:rPr>
                <w:lang w:bidi="ar-IQ"/>
              </w:rPr>
              <w:t>Charging Data Request [Update]</w:t>
            </w:r>
          </w:p>
          <w:p w14:paraId="3801C129" w14:textId="77777777" w:rsidR="00AD3981" w:rsidRDefault="00AD3981">
            <w:pPr>
              <w:pStyle w:val="TAL"/>
              <w:rPr>
                <w:lang w:bidi="ar-IQ"/>
              </w:rPr>
            </w:pPr>
            <w:r>
              <w:rPr>
                <w:lang w:bidi="ar-IQ"/>
              </w:rPr>
              <w:t>Close the counts</w:t>
            </w:r>
            <w:r>
              <w:t xml:space="preserve"> with</w:t>
            </w:r>
            <w:r>
              <w:rPr>
                <w:lang w:bidi="ar-IQ"/>
              </w:rPr>
              <w:t xml:space="preserve"> time stamps for all QoS Flows</w:t>
            </w:r>
          </w:p>
        </w:tc>
      </w:tr>
      <w:tr w:rsidR="00AD3981" w14:paraId="41428016" w14:textId="77777777" w:rsidTr="00AD3981">
        <w:tc>
          <w:tcPr>
            <w:tcW w:w="0" w:type="auto"/>
            <w:vMerge/>
            <w:tcBorders>
              <w:top w:val="single" w:sz="4" w:space="0" w:color="auto"/>
              <w:left w:val="single" w:sz="4" w:space="0" w:color="auto"/>
              <w:bottom w:val="single" w:sz="4" w:space="0" w:color="auto"/>
              <w:right w:val="single" w:sz="4" w:space="0" w:color="auto"/>
            </w:tcBorders>
            <w:vAlign w:val="center"/>
            <w:hideMark/>
          </w:tcPr>
          <w:p w14:paraId="029BBB45" w14:textId="77777777" w:rsidR="00AD3981" w:rsidRDefault="00AD3981">
            <w:pPr>
              <w:spacing w:after="0"/>
              <w:rPr>
                <w:rFonts w:ascii="Arial" w:hAnsi="Arial"/>
                <w:sz w:val="18"/>
                <w:lang w:bidi="ar-IQ"/>
              </w:rPr>
            </w:pPr>
          </w:p>
        </w:tc>
        <w:tc>
          <w:tcPr>
            <w:tcW w:w="3836" w:type="dxa"/>
            <w:tcBorders>
              <w:top w:val="single" w:sz="4" w:space="0" w:color="auto"/>
              <w:left w:val="single" w:sz="4" w:space="0" w:color="auto"/>
              <w:bottom w:val="single" w:sz="4" w:space="0" w:color="auto"/>
              <w:right w:val="single" w:sz="4" w:space="0" w:color="auto"/>
            </w:tcBorders>
            <w:hideMark/>
          </w:tcPr>
          <w:p w14:paraId="2B6C0AA1" w14:textId="77777777" w:rsidR="00AD3981" w:rsidRDefault="00AD3981">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AE07DAF" w14:textId="77777777" w:rsidR="00AD3981" w:rsidRDefault="00AD3981">
            <w:pPr>
              <w:pStyle w:val="TAL"/>
              <w:rPr>
                <w:lang w:bidi="ar-IQ"/>
              </w:rPr>
            </w:pPr>
            <w:r>
              <w:rPr>
                <w:lang w:bidi="ar-IQ"/>
              </w:rPr>
              <w:t>Start new counts with time stamps</w:t>
            </w:r>
          </w:p>
        </w:tc>
      </w:tr>
      <w:tr w:rsidR="00AD3981" w14:paraId="70E5C98D" w14:textId="77777777" w:rsidTr="00AD3981">
        <w:tc>
          <w:tcPr>
            <w:tcW w:w="2368" w:type="dxa"/>
            <w:tcBorders>
              <w:top w:val="single" w:sz="4" w:space="0" w:color="auto"/>
              <w:left w:val="single" w:sz="4" w:space="0" w:color="auto"/>
              <w:bottom w:val="single" w:sz="4" w:space="0" w:color="auto"/>
              <w:right w:val="single" w:sz="4" w:space="0" w:color="auto"/>
            </w:tcBorders>
            <w:hideMark/>
          </w:tcPr>
          <w:p w14:paraId="2F3899D8" w14:textId="77777777" w:rsidR="00AD3981" w:rsidRDefault="00AD3981">
            <w:pPr>
              <w:pStyle w:val="TAL"/>
              <w:rPr>
                <w:lang w:bidi="ar-IQ"/>
              </w:rPr>
            </w:pPr>
            <w:r>
              <w:rPr>
                <w:lang w:bidi="ar-IQ"/>
              </w:rPr>
              <w:t>Abort</w:t>
            </w:r>
          </w:p>
        </w:tc>
        <w:tc>
          <w:tcPr>
            <w:tcW w:w="3836" w:type="dxa"/>
            <w:tcBorders>
              <w:top w:val="single" w:sz="4" w:space="0" w:color="auto"/>
              <w:left w:val="single" w:sz="4" w:space="0" w:color="auto"/>
              <w:bottom w:val="single" w:sz="4" w:space="0" w:color="auto"/>
              <w:right w:val="single" w:sz="4" w:space="0" w:color="auto"/>
            </w:tcBorders>
          </w:tcPr>
          <w:p w14:paraId="2972C2BF" w14:textId="77777777" w:rsidR="00AD3981" w:rsidRDefault="00AD3981">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2A5D39B" w14:textId="77777777" w:rsidR="00AD3981" w:rsidRDefault="00AD3981">
            <w:pPr>
              <w:pStyle w:val="TAL"/>
            </w:pPr>
            <w:r>
              <w:t>Charging Data Request [Termination]</w:t>
            </w:r>
          </w:p>
          <w:p w14:paraId="1EB3C052" w14:textId="77777777" w:rsidR="00AD3981" w:rsidRDefault="00AD3981">
            <w:pPr>
              <w:pStyle w:val="TAL"/>
              <w:rPr>
                <w:lang w:bidi="ar-IQ"/>
              </w:rPr>
            </w:pPr>
            <w:r>
              <w:rPr>
                <w:lang w:bidi="ar-IQ"/>
              </w:rPr>
              <w:t>Close the counts</w:t>
            </w:r>
            <w:r>
              <w:t xml:space="preserve"> </w:t>
            </w:r>
            <w:r>
              <w:rPr>
                <w:lang w:bidi="ar-IQ"/>
              </w:rPr>
              <w:t>with time stamps</w:t>
            </w:r>
          </w:p>
        </w:tc>
      </w:tr>
    </w:tbl>
    <w:p w14:paraId="3A72162B" w14:textId="77777777" w:rsidR="00AD3981" w:rsidRDefault="00AD3981" w:rsidP="00AD3981">
      <w:pPr>
        <w:rPr>
          <w:lang w:bidi="ar-IQ"/>
        </w:rPr>
      </w:pPr>
    </w:p>
    <w:p w14:paraId="45C9317C" w14:textId="77777777" w:rsidR="00AD3981" w:rsidRDefault="00AD3981" w:rsidP="00AD3981">
      <w:r>
        <w:t xml:space="preserve">The CDR generation mechanism processed by the CHF upon </w:t>
      </w:r>
      <w:r>
        <w:rPr>
          <w:lang w:bidi="ar-IQ"/>
        </w:rPr>
        <w:t>receiving Charging Data Request [Initial, Update, Termination] issued by the SMF for these chargeable events in QBC, is specified in clause 5.2.3.</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F1CF353" w14:textId="34AF6BC1" w:rsidR="00A20314" w:rsidRDefault="00A20314" w:rsidP="00A203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0314" w:rsidRPr="006958F1" w14:paraId="56649AD7" w14:textId="77777777" w:rsidTr="006312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F0867F" w14:textId="7ED1C1CE" w:rsidR="00A20314" w:rsidRPr="006958F1" w:rsidRDefault="00A20314" w:rsidP="006312E9">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48C59238" w14:textId="77777777" w:rsidR="00A20314" w:rsidRPr="00A20314" w:rsidRDefault="00A20314" w:rsidP="00A20314"/>
    <w:sectPr w:rsidR="00A20314" w:rsidRPr="00A203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DF3C0" w14:textId="77777777" w:rsidR="009376CE" w:rsidRDefault="009376CE">
      <w:r>
        <w:separator/>
      </w:r>
    </w:p>
  </w:endnote>
  <w:endnote w:type="continuationSeparator" w:id="0">
    <w:p w14:paraId="37E5E890" w14:textId="77777777" w:rsidR="009376CE" w:rsidRDefault="00937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E2A9E" w14:textId="77777777" w:rsidR="009376CE" w:rsidRDefault="009376CE">
      <w:r>
        <w:separator/>
      </w:r>
    </w:p>
  </w:footnote>
  <w:footnote w:type="continuationSeparator" w:id="0">
    <w:p w14:paraId="732A0B45" w14:textId="77777777" w:rsidR="009376CE" w:rsidRDefault="00937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312E9" w:rsidRDefault="0063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312E9" w:rsidRDefault="006312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312E9" w:rsidRDefault="006312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312E9" w:rsidRDefault="006312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2B4"/>
    <w:rsid w:val="000058A3"/>
    <w:rsid w:val="00012892"/>
    <w:rsid w:val="0001299D"/>
    <w:rsid w:val="00016273"/>
    <w:rsid w:val="00016344"/>
    <w:rsid w:val="000226A8"/>
    <w:rsid w:val="00022E4A"/>
    <w:rsid w:val="00025F55"/>
    <w:rsid w:val="00030E11"/>
    <w:rsid w:val="00033631"/>
    <w:rsid w:val="00035779"/>
    <w:rsid w:val="0003599B"/>
    <w:rsid w:val="00041B08"/>
    <w:rsid w:val="00043C23"/>
    <w:rsid w:val="0004584E"/>
    <w:rsid w:val="00051330"/>
    <w:rsid w:val="0005403D"/>
    <w:rsid w:val="000552A9"/>
    <w:rsid w:val="000553D1"/>
    <w:rsid w:val="0005641B"/>
    <w:rsid w:val="00057466"/>
    <w:rsid w:val="000639EE"/>
    <w:rsid w:val="000654D3"/>
    <w:rsid w:val="00070B44"/>
    <w:rsid w:val="000803E1"/>
    <w:rsid w:val="0008140B"/>
    <w:rsid w:val="00081F81"/>
    <w:rsid w:val="00086399"/>
    <w:rsid w:val="000A2AA5"/>
    <w:rsid w:val="000A5446"/>
    <w:rsid w:val="000A6394"/>
    <w:rsid w:val="000B0677"/>
    <w:rsid w:val="000B4AEA"/>
    <w:rsid w:val="000B7FED"/>
    <w:rsid w:val="000C038A"/>
    <w:rsid w:val="000C04D6"/>
    <w:rsid w:val="000C477F"/>
    <w:rsid w:val="000C5216"/>
    <w:rsid w:val="000C6598"/>
    <w:rsid w:val="000C7DB8"/>
    <w:rsid w:val="000D0F22"/>
    <w:rsid w:val="000D1F6B"/>
    <w:rsid w:val="000D5A2E"/>
    <w:rsid w:val="000E7ADA"/>
    <w:rsid w:val="000F1E38"/>
    <w:rsid w:val="000F2892"/>
    <w:rsid w:val="00131CB7"/>
    <w:rsid w:val="00134FE2"/>
    <w:rsid w:val="001350F7"/>
    <w:rsid w:val="00136649"/>
    <w:rsid w:val="001368FD"/>
    <w:rsid w:val="00137BF0"/>
    <w:rsid w:val="001404FB"/>
    <w:rsid w:val="00141138"/>
    <w:rsid w:val="00142537"/>
    <w:rsid w:val="00144BF7"/>
    <w:rsid w:val="00144EF8"/>
    <w:rsid w:val="00145D43"/>
    <w:rsid w:val="001565B9"/>
    <w:rsid w:val="00162716"/>
    <w:rsid w:val="0016472D"/>
    <w:rsid w:val="00165EC9"/>
    <w:rsid w:val="00173C43"/>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1F56B3"/>
    <w:rsid w:val="00200939"/>
    <w:rsid w:val="00201B77"/>
    <w:rsid w:val="0020255D"/>
    <w:rsid w:val="002126B0"/>
    <w:rsid w:val="00221801"/>
    <w:rsid w:val="0022465A"/>
    <w:rsid w:val="00230DB4"/>
    <w:rsid w:val="00233F08"/>
    <w:rsid w:val="0024767B"/>
    <w:rsid w:val="0025260E"/>
    <w:rsid w:val="00257AB3"/>
    <w:rsid w:val="0026004D"/>
    <w:rsid w:val="002609E2"/>
    <w:rsid w:val="002640DD"/>
    <w:rsid w:val="00265178"/>
    <w:rsid w:val="0026662E"/>
    <w:rsid w:val="00266B0E"/>
    <w:rsid w:val="00273D7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31ED"/>
    <w:rsid w:val="002B4B54"/>
    <w:rsid w:val="002B5741"/>
    <w:rsid w:val="002B64AE"/>
    <w:rsid w:val="002C5904"/>
    <w:rsid w:val="002D75B4"/>
    <w:rsid w:val="002D7F93"/>
    <w:rsid w:val="002E2F3D"/>
    <w:rsid w:val="002E599E"/>
    <w:rsid w:val="002F164D"/>
    <w:rsid w:val="00305409"/>
    <w:rsid w:val="0031183A"/>
    <w:rsid w:val="0031217D"/>
    <w:rsid w:val="00324D3B"/>
    <w:rsid w:val="00326A6F"/>
    <w:rsid w:val="003318B6"/>
    <w:rsid w:val="0033407C"/>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C4A66"/>
    <w:rsid w:val="003C5008"/>
    <w:rsid w:val="003C6CF6"/>
    <w:rsid w:val="003D3FE4"/>
    <w:rsid w:val="003D786C"/>
    <w:rsid w:val="003D7D9C"/>
    <w:rsid w:val="003E1A36"/>
    <w:rsid w:val="003F2A6A"/>
    <w:rsid w:val="003F61E9"/>
    <w:rsid w:val="003F6C49"/>
    <w:rsid w:val="00402EED"/>
    <w:rsid w:val="00410371"/>
    <w:rsid w:val="004146D8"/>
    <w:rsid w:val="00415DCB"/>
    <w:rsid w:val="004242F1"/>
    <w:rsid w:val="00425ECB"/>
    <w:rsid w:val="0042670C"/>
    <w:rsid w:val="00437C22"/>
    <w:rsid w:val="00442BAD"/>
    <w:rsid w:val="00444959"/>
    <w:rsid w:val="00445FCC"/>
    <w:rsid w:val="004460FD"/>
    <w:rsid w:val="00451D32"/>
    <w:rsid w:val="004541CB"/>
    <w:rsid w:val="004559C6"/>
    <w:rsid w:val="0045728F"/>
    <w:rsid w:val="0046161A"/>
    <w:rsid w:val="004649C6"/>
    <w:rsid w:val="00464CAA"/>
    <w:rsid w:val="00480CA9"/>
    <w:rsid w:val="00480F7D"/>
    <w:rsid w:val="00493CAB"/>
    <w:rsid w:val="00494715"/>
    <w:rsid w:val="00496C0C"/>
    <w:rsid w:val="0049720B"/>
    <w:rsid w:val="004A3D66"/>
    <w:rsid w:val="004A457E"/>
    <w:rsid w:val="004A7166"/>
    <w:rsid w:val="004B03FD"/>
    <w:rsid w:val="004B4E9B"/>
    <w:rsid w:val="004B50D6"/>
    <w:rsid w:val="004B6756"/>
    <w:rsid w:val="004B75B7"/>
    <w:rsid w:val="004D19F0"/>
    <w:rsid w:val="004D4482"/>
    <w:rsid w:val="004D6314"/>
    <w:rsid w:val="004E04F4"/>
    <w:rsid w:val="004E2A14"/>
    <w:rsid w:val="0050250C"/>
    <w:rsid w:val="00513E13"/>
    <w:rsid w:val="0051580D"/>
    <w:rsid w:val="005267ED"/>
    <w:rsid w:val="00535A28"/>
    <w:rsid w:val="005430A5"/>
    <w:rsid w:val="00543347"/>
    <w:rsid w:val="005458E0"/>
    <w:rsid w:val="00547111"/>
    <w:rsid w:val="0054720C"/>
    <w:rsid w:val="00547849"/>
    <w:rsid w:val="00547A14"/>
    <w:rsid w:val="00565AC1"/>
    <w:rsid w:val="0057180C"/>
    <w:rsid w:val="00571FB0"/>
    <w:rsid w:val="005724B7"/>
    <w:rsid w:val="005727A7"/>
    <w:rsid w:val="00572DFE"/>
    <w:rsid w:val="00584ECC"/>
    <w:rsid w:val="0059053B"/>
    <w:rsid w:val="00592843"/>
    <w:rsid w:val="00592D74"/>
    <w:rsid w:val="00595E86"/>
    <w:rsid w:val="00597C0A"/>
    <w:rsid w:val="005A1141"/>
    <w:rsid w:val="005A33D1"/>
    <w:rsid w:val="005A531D"/>
    <w:rsid w:val="005A7307"/>
    <w:rsid w:val="005B0A22"/>
    <w:rsid w:val="005C041B"/>
    <w:rsid w:val="005C0604"/>
    <w:rsid w:val="005C264D"/>
    <w:rsid w:val="005D5C77"/>
    <w:rsid w:val="005E02E3"/>
    <w:rsid w:val="005E1CF2"/>
    <w:rsid w:val="005E1E66"/>
    <w:rsid w:val="005E2C44"/>
    <w:rsid w:val="005E6D9A"/>
    <w:rsid w:val="005F2FC3"/>
    <w:rsid w:val="0060313E"/>
    <w:rsid w:val="006041DD"/>
    <w:rsid w:val="00621188"/>
    <w:rsid w:val="00622C92"/>
    <w:rsid w:val="0062462C"/>
    <w:rsid w:val="00624F6F"/>
    <w:rsid w:val="006257ED"/>
    <w:rsid w:val="006261F0"/>
    <w:rsid w:val="006312E9"/>
    <w:rsid w:val="00631CE9"/>
    <w:rsid w:val="00632B65"/>
    <w:rsid w:val="00654AE6"/>
    <w:rsid w:val="00657C1D"/>
    <w:rsid w:val="00664398"/>
    <w:rsid w:val="006659B0"/>
    <w:rsid w:val="0067204E"/>
    <w:rsid w:val="006770CC"/>
    <w:rsid w:val="006776DA"/>
    <w:rsid w:val="00685491"/>
    <w:rsid w:val="006861EB"/>
    <w:rsid w:val="00695808"/>
    <w:rsid w:val="006958F1"/>
    <w:rsid w:val="006A31CC"/>
    <w:rsid w:val="006A4050"/>
    <w:rsid w:val="006B303C"/>
    <w:rsid w:val="006B46FB"/>
    <w:rsid w:val="006C1EB9"/>
    <w:rsid w:val="006D3E82"/>
    <w:rsid w:val="006D762C"/>
    <w:rsid w:val="006D7CBC"/>
    <w:rsid w:val="006E21FB"/>
    <w:rsid w:val="006E4234"/>
    <w:rsid w:val="006E4A73"/>
    <w:rsid w:val="006E55CA"/>
    <w:rsid w:val="006F1D79"/>
    <w:rsid w:val="006F290F"/>
    <w:rsid w:val="006F4378"/>
    <w:rsid w:val="0070093F"/>
    <w:rsid w:val="00700C40"/>
    <w:rsid w:val="007038F2"/>
    <w:rsid w:val="00705060"/>
    <w:rsid w:val="00715714"/>
    <w:rsid w:val="00716B9D"/>
    <w:rsid w:val="00721786"/>
    <w:rsid w:val="00721A6B"/>
    <w:rsid w:val="00723A34"/>
    <w:rsid w:val="00724121"/>
    <w:rsid w:val="00735FF7"/>
    <w:rsid w:val="007366C1"/>
    <w:rsid w:val="007428A6"/>
    <w:rsid w:val="007510C4"/>
    <w:rsid w:val="00761E98"/>
    <w:rsid w:val="00770A34"/>
    <w:rsid w:val="00771F59"/>
    <w:rsid w:val="00772139"/>
    <w:rsid w:val="007737FB"/>
    <w:rsid w:val="007777D6"/>
    <w:rsid w:val="00791D48"/>
    <w:rsid w:val="00792342"/>
    <w:rsid w:val="00793ACD"/>
    <w:rsid w:val="00794776"/>
    <w:rsid w:val="0079541E"/>
    <w:rsid w:val="0079597E"/>
    <w:rsid w:val="007964EF"/>
    <w:rsid w:val="007977A8"/>
    <w:rsid w:val="007A2CEE"/>
    <w:rsid w:val="007A4B01"/>
    <w:rsid w:val="007A7200"/>
    <w:rsid w:val="007A73C8"/>
    <w:rsid w:val="007B512A"/>
    <w:rsid w:val="007B5765"/>
    <w:rsid w:val="007B5E0F"/>
    <w:rsid w:val="007B7DC6"/>
    <w:rsid w:val="007C2097"/>
    <w:rsid w:val="007C2554"/>
    <w:rsid w:val="007C626D"/>
    <w:rsid w:val="007D061E"/>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42509"/>
    <w:rsid w:val="008520CB"/>
    <w:rsid w:val="008528B5"/>
    <w:rsid w:val="00855CBA"/>
    <w:rsid w:val="008573AF"/>
    <w:rsid w:val="00860E3C"/>
    <w:rsid w:val="008626E7"/>
    <w:rsid w:val="00870EE7"/>
    <w:rsid w:val="008766B3"/>
    <w:rsid w:val="00884C93"/>
    <w:rsid w:val="008863B9"/>
    <w:rsid w:val="00887691"/>
    <w:rsid w:val="0089298C"/>
    <w:rsid w:val="00895B5C"/>
    <w:rsid w:val="00896432"/>
    <w:rsid w:val="008A0226"/>
    <w:rsid w:val="008A1B57"/>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6FC5"/>
    <w:rsid w:val="0091043F"/>
    <w:rsid w:val="009148DE"/>
    <w:rsid w:val="00915BC1"/>
    <w:rsid w:val="0092180D"/>
    <w:rsid w:val="00925F11"/>
    <w:rsid w:val="009376CE"/>
    <w:rsid w:val="00941E30"/>
    <w:rsid w:val="009447BD"/>
    <w:rsid w:val="00944BA9"/>
    <w:rsid w:val="009558E0"/>
    <w:rsid w:val="00961358"/>
    <w:rsid w:val="0096255F"/>
    <w:rsid w:val="00962C00"/>
    <w:rsid w:val="00962E8D"/>
    <w:rsid w:val="0096573E"/>
    <w:rsid w:val="0096731A"/>
    <w:rsid w:val="009777D9"/>
    <w:rsid w:val="00991B88"/>
    <w:rsid w:val="00997A90"/>
    <w:rsid w:val="009A56E4"/>
    <w:rsid w:val="009A5753"/>
    <w:rsid w:val="009A579D"/>
    <w:rsid w:val="009A6B22"/>
    <w:rsid w:val="009A7EC3"/>
    <w:rsid w:val="009B69D4"/>
    <w:rsid w:val="009C2B02"/>
    <w:rsid w:val="009C3A82"/>
    <w:rsid w:val="009D0329"/>
    <w:rsid w:val="009D071D"/>
    <w:rsid w:val="009D1C16"/>
    <w:rsid w:val="009D62CA"/>
    <w:rsid w:val="009D7C35"/>
    <w:rsid w:val="009E2FD0"/>
    <w:rsid w:val="009E3297"/>
    <w:rsid w:val="009F734F"/>
    <w:rsid w:val="00A01F46"/>
    <w:rsid w:val="00A047CA"/>
    <w:rsid w:val="00A1053C"/>
    <w:rsid w:val="00A146E8"/>
    <w:rsid w:val="00A20314"/>
    <w:rsid w:val="00A217BF"/>
    <w:rsid w:val="00A21F28"/>
    <w:rsid w:val="00A22637"/>
    <w:rsid w:val="00A23D31"/>
    <w:rsid w:val="00A246B6"/>
    <w:rsid w:val="00A31B2D"/>
    <w:rsid w:val="00A35D7E"/>
    <w:rsid w:val="00A47E70"/>
    <w:rsid w:val="00A50CF0"/>
    <w:rsid w:val="00A51BA2"/>
    <w:rsid w:val="00A63578"/>
    <w:rsid w:val="00A67579"/>
    <w:rsid w:val="00A70C36"/>
    <w:rsid w:val="00A7509E"/>
    <w:rsid w:val="00A7671C"/>
    <w:rsid w:val="00A7767A"/>
    <w:rsid w:val="00A8365F"/>
    <w:rsid w:val="00A913FE"/>
    <w:rsid w:val="00AA15E8"/>
    <w:rsid w:val="00AA2CBC"/>
    <w:rsid w:val="00AA3391"/>
    <w:rsid w:val="00AC2286"/>
    <w:rsid w:val="00AC5820"/>
    <w:rsid w:val="00AD11F7"/>
    <w:rsid w:val="00AD1CD8"/>
    <w:rsid w:val="00AD3981"/>
    <w:rsid w:val="00AD535E"/>
    <w:rsid w:val="00AD564D"/>
    <w:rsid w:val="00AE15D6"/>
    <w:rsid w:val="00AE5440"/>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30F28"/>
    <w:rsid w:val="00B32245"/>
    <w:rsid w:val="00B41EAE"/>
    <w:rsid w:val="00B425B4"/>
    <w:rsid w:val="00B431D7"/>
    <w:rsid w:val="00B46281"/>
    <w:rsid w:val="00B47F1B"/>
    <w:rsid w:val="00B50D5F"/>
    <w:rsid w:val="00B51472"/>
    <w:rsid w:val="00B55310"/>
    <w:rsid w:val="00B61A39"/>
    <w:rsid w:val="00B62AC8"/>
    <w:rsid w:val="00B64F5C"/>
    <w:rsid w:val="00B654C2"/>
    <w:rsid w:val="00B67B97"/>
    <w:rsid w:val="00B7283D"/>
    <w:rsid w:val="00B72A11"/>
    <w:rsid w:val="00B83488"/>
    <w:rsid w:val="00B876E5"/>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63C6"/>
    <w:rsid w:val="00C05CB4"/>
    <w:rsid w:val="00C12D43"/>
    <w:rsid w:val="00C156EE"/>
    <w:rsid w:val="00C17976"/>
    <w:rsid w:val="00C23865"/>
    <w:rsid w:val="00C2428F"/>
    <w:rsid w:val="00C32BC6"/>
    <w:rsid w:val="00C40669"/>
    <w:rsid w:val="00C450B8"/>
    <w:rsid w:val="00C46FDD"/>
    <w:rsid w:val="00C470DE"/>
    <w:rsid w:val="00C474B4"/>
    <w:rsid w:val="00C54411"/>
    <w:rsid w:val="00C5711D"/>
    <w:rsid w:val="00C66BA2"/>
    <w:rsid w:val="00C66E25"/>
    <w:rsid w:val="00C67BCC"/>
    <w:rsid w:val="00C748A1"/>
    <w:rsid w:val="00C834E1"/>
    <w:rsid w:val="00C93CAC"/>
    <w:rsid w:val="00C94A05"/>
    <w:rsid w:val="00C95985"/>
    <w:rsid w:val="00CA6CC7"/>
    <w:rsid w:val="00CC02C9"/>
    <w:rsid w:val="00CC0E45"/>
    <w:rsid w:val="00CC5026"/>
    <w:rsid w:val="00CC5589"/>
    <w:rsid w:val="00CC68D0"/>
    <w:rsid w:val="00CD55CA"/>
    <w:rsid w:val="00CE41CC"/>
    <w:rsid w:val="00CE4BFB"/>
    <w:rsid w:val="00CF1AAB"/>
    <w:rsid w:val="00CF420F"/>
    <w:rsid w:val="00CF6900"/>
    <w:rsid w:val="00D03F9A"/>
    <w:rsid w:val="00D06D51"/>
    <w:rsid w:val="00D139D1"/>
    <w:rsid w:val="00D206B6"/>
    <w:rsid w:val="00D216EB"/>
    <w:rsid w:val="00D24991"/>
    <w:rsid w:val="00D311A7"/>
    <w:rsid w:val="00D33D1E"/>
    <w:rsid w:val="00D35F68"/>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0CA9"/>
    <w:rsid w:val="00D83724"/>
    <w:rsid w:val="00D93D0F"/>
    <w:rsid w:val="00D93E2F"/>
    <w:rsid w:val="00D96A46"/>
    <w:rsid w:val="00DA1B5F"/>
    <w:rsid w:val="00DA61D4"/>
    <w:rsid w:val="00DB228E"/>
    <w:rsid w:val="00DB2CFF"/>
    <w:rsid w:val="00DB481E"/>
    <w:rsid w:val="00DB61BE"/>
    <w:rsid w:val="00DC07C7"/>
    <w:rsid w:val="00DC3342"/>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1419"/>
    <w:rsid w:val="00E32DDF"/>
    <w:rsid w:val="00E34898"/>
    <w:rsid w:val="00E3744D"/>
    <w:rsid w:val="00E4393C"/>
    <w:rsid w:val="00E51B3E"/>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B09B7"/>
    <w:rsid w:val="00EB27A8"/>
    <w:rsid w:val="00EB28DC"/>
    <w:rsid w:val="00EC10D1"/>
    <w:rsid w:val="00EC6961"/>
    <w:rsid w:val="00ED1229"/>
    <w:rsid w:val="00ED12E8"/>
    <w:rsid w:val="00EE7D7C"/>
    <w:rsid w:val="00EF0048"/>
    <w:rsid w:val="00EF31ED"/>
    <w:rsid w:val="00EF7307"/>
    <w:rsid w:val="00F02A05"/>
    <w:rsid w:val="00F04CD6"/>
    <w:rsid w:val="00F06F4E"/>
    <w:rsid w:val="00F075FF"/>
    <w:rsid w:val="00F13633"/>
    <w:rsid w:val="00F25D98"/>
    <w:rsid w:val="00F27306"/>
    <w:rsid w:val="00F300FB"/>
    <w:rsid w:val="00F30F23"/>
    <w:rsid w:val="00F36A89"/>
    <w:rsid w:val="00F414B0"/>
    <w:rsid w:val="00F45117"/>
    <w:rsid w:val="00F45F86"/>
    <w:rsid w:val="00F53198"/>
    <w:rsid w:val="00F53383"/>
    <w:rsid w:val="00F62F83"/>
    <w:rsid w:val="00F63609"/>
    <w:rsid w:val="00F66634"/>
    <w:rsid w:val="00F67892"/>
    <w:rsid w:val="00F71E82"/>
    <w:rsid w:val="00F73F76"/>
    <w:rsid w:val="00F77F7B"/>
    <w:rsid w:val="00F80394"/>
    <w:rsid w:val="00F83F25"/>
    <w:rsid w:val="00F85598"/>
    <w:rsid w:val="00F85A25"/>
    <w:rsid w:val="00F85E38"/>
    <w:rsid w:val="00F86A59"/>
    <w:rsid w:val="00F92F62"/>
    <w:rsid w:val="00F9754D"/>
    <w:rsid w:val="00FA3272"/>
    <w:rsid w:val="00FA7C2A"/>
    <w:rsid w:val="00FB2D4A"/>
    <w:rsid w:val="00FB3DBA"/>
    <w:rsid w:val="00FB4B2B"/>
    <w:rsid w:val="00FB5400"/>
    <w:rsid w:val="00FB5BB8"/>
    <w:rsid w:val="00FB6386"/>
    <w:rsid w:val="00FB74FA"/>
    <w:rsid w:val="00FC0703"/>
    <w:rsid w:val="00FC7869"/>
    <w:rsid w:val="00FD6115"/>
    <w:rsid w:val="00FE3C24"/>
    <w:rsid w:val="00FE47F6"/>
    <w:rsid w:val="00FE52DE"/>
    <w:rsid w:val="00FE56BB"/>
    <w:rsid w:val="00FE6467"/>
    <w:rsid w:val="00FF1655"/>
    <w:rsid w:val="00FF19BE"/>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3a">
    <w:name w:val="未处理的提及3"/>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567960688">
      <w:bodyDiv w:val="1"/>
      <w:marLeft w:val="0"/>
      <w:marRight w:val="0"/>
      <w:marTop w:val="0"/>
      <w:marBottom w:val="0"/>
      <w:divBdr>
        <w:top w:val="none" w:sz="0" w:space="0" w:color="auto"/>
        <w:left w:val="none" w:sz="0" w:space="0" w:color="auto"/>
        <w:bottom w:val="none" w:sz="0" w:space="0" w:color="auto"/>
        <w:right w:val="none" w:sz="0" w:space="0" w:color="auto"/>
      </w:divBdr>
    </w:div>
    <w:div w:id="573201686">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75893334">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32833568">
      <w:bodyDiv w:val="1"/>
      <w:marLeft w:val="0"/>
      <w:marRight w:val="0"/>
      <w:marTop w:val="0"/>
      <w:marBottom w:val="0"/>
      <w:divBdr>
        <w:top w:val="none" w:sz="0" w:space="0" w:color="auto"/>
        <w:left w:val="none" w:sz="0" w:space="0" w:color="auto"/>
        <w:bottom w:val="none" w:sz="0" w:space="0" w:color="auto"/>
        <w:right w:val="none" w:sz="0" w:space="0" w:color="auto"/>
      </w:divBdr>
    </w:div>
    <w:div w:id="1352144638">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687244524">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167446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75988856">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1E7B38-AE10-422A-B7F7-424BCDC76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2023-11-17T05:15:00Z</dcterms:created>
  <dcterms:modified xsi:type="dcterms:W3CDTF">2023-11-17T05:15:00Z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(3)85G3bfPnMvRtXdQgwzZpHEEw/xCSMFZPeVYceMS3KMwq7VlpdT/4J59OfABIqlzI8KAkYAJO
yCHeidtQf4nSUFe4tWAqmKUctOPvhQw6b47D8MjgLuIMkqPsDnMJdGUbG4oITtFYzIXfST1s
60oX/6ptdi3V4Zd6rzsj/TEaBgEL8ZnReWAW+bNh+uRsgW4BYUWMR8YqTmh4kF7ZnUbRuzDo
vEvNhvcysr/ZXqOwSu</vt:lpwstr>
  </property>
  <property fmtid="{D5CDD505-2E9C-101B-9397-08002B2CF9AE}" pid="23" name="_2015_ms_pID_7253431">
    <vt:lpwstr>w7cHB5rhvy6v1pDrJ1mUKpKUii4EIedNZMvzLA3XIvWFyp6wNwIhnR
iS2Q5NmWsku+2e3QvZENRyGKP+vFYhXo8K9OvqNjGiZtgLcwGdlSbQHS4i7PldefnLk5PuyN
e5tg+3E8aDy1wlci3g2HnrbOABHdkxkZyh/V8hnOTIwNXrejr7S9T5NEouTZb+P39/j6SdJK
/kWEInOd9GOvvjWHEB8gh5e9QX+nl2LR7guv</vt:lpwstr>
  </property>
  <property fmtid="{D5CDD505-2E9C-101B-9397-08002B2CF9AE}" pid="24" name="_2015_ms_pID_7253432">
    <vt:lpwstr>k7u1PA0a8zoYFiNOEZUJwVc=</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1700098694</vt:lpwstr>
  </property>
</Properties>
</file>